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57F" w14:textId="26A9956D" w:rsidR="00FC515A" w:rsidRDefault="00FC515A" w:rsidP="00FC51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F937CC">
        <w:rPr>
          <w:b/>
          <w:noProof/>
          <w:sz w:val="24"/>
        </w:rPr>
        <w:t>195860</w:t>
      </w:r>
    </w:p>
    <w:p w14:paraId="71BC95BF" w14:textId="77777777" w:rsidR="00FC515A" w:rsidRDefault="00FC515A" w:rsidP="00FC515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77777777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442F3BE9" w:rsidR="001E41F3" w:rsidRPr="00410371" w:rsidRDefault="00F937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0260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66ADEEEE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73056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556ABF5B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>MCG failure recovery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75FDACE3" w:rsidR="001E41F3" w:rsidRDefault="00F57242">
            <w:pPr>
              <w:pStyle w:val="CRCoverPage"/>
              <w:spacing w:after="0"/>
              <w:ind w:left="100"/>
              <w:rPr>
                <w:noProof/>
              </w:rPr>
            </w:pPr>
            <w:r w:rsidRPr="00F5724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9F8DB1B" w:rsidR="001E41F3" w:rsidRDefault="00DD0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19-</w:t>
            </w:r>
            <w:r>
              <w:rPr>
                <w:noProof/>
              </w:rPr>
              <w:t>10</w:t>
            </w:r>
            <w:r w:rsidR="00534337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07646676" w:rsidR="001E41F3" w:rsidRDefault="003A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1DAD329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 xml:space="preserve">RAN2 has agreed on a solution for fast recovery from MCG RLF for UE in MR-DC using SRB3.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56A396E1" w:rsidR="001E41F3" w:rsidRDefault="00DC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B75FD" w:rsidRPr="003B75FD">
              <w:rPr>
                <w:noProof/>
              </w:rPr>
              <w:t xml:space="preserve">pdate the RRC TRANSFER message by including the possibility to deliver a </w:t>
            </w:r>
            <w:r w:rsidR="00F2674D" w:rsidRPr="00F2674D">
              <w:rPr>
                <w:noProof/>
              </w:rPr>
              <w:t>DL-DCCH-Message</w:t>
            </w:r>
            <w:r w:rsidR="003B75FD" w:rsidRPr="003B75FD">
              <w:rPr>
                <w:noProof/>
              </w:rPr>
              <w:t xml:space="preserve"> encapsulating an RRC message with SRB3</w:t>
            </w:r>
            <w:r w:rsidR="005B12F8">
              <w:rPr>
                <w:noProof/>
              </w:rPr>
              <w:t xml:space="preserve"> and also the </w:t>
            </w:r>
            <w:proofErr w:type="spellStart"/>
            <w:r w:rsidR="00A0764D">
              <w:rPr>
                <w:i/>
                <w:iCs/>
              </w:rPr>
              <w:t>MCGFailureInformation</w:t>
            </w:r>
            <w:proofErr w:type="spellEnd"/>
            <w:r w:rsidR="00A0764D">
              <w:t xml:space="preserve"> message</w:t>
            </w:r>
            <w:r w:rsidR="003B75FD" w:rsidRPr="003B75FD">
              <w:rPr>
                <w:noProof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1A5C0E46" w:rsidR="001E41F3" w:rsidRDefault="00FD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support</w:t>
            </w:r>
            <w:r w:rsidRPr="003B75FD">
              <w:rPr>
                <w:noProof/>
              </w:rPr>
              <w:t xml:space="preserve"> fast recovery from MCG RLF for UE in MR-DC using SRB3</w:t>
            </w:r>
            <w:r>
              <w:rPr>
                <w:noProof/>
              </w:rPr>
              <w:t xml:space="preserve"> in Xn</w:t>
            </w:r>
            <w:r w:rsidR="00D161E1">
              <w:rPr>
                <w:noProof/>
              </w:rPr>
              <w:t>AP</w:t>
            </w:r>
            <w:r>
              <w:rPr>
                <w:noProof/>
              </w:rPr>
              <w:t>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0BE89142" w:rsidR="001E41F3" w:rsidRDefault="00740E18">
            <w:pPr>
              <w:pStyle w:val="CRCoverPage"/>
              <w:spacing w:after="0"/>
              <w:ind w:left="100"/>
              <w:rPr>
                <w:noProof/>
              </w:rPr>
            </w:pPr>
            <w:r w:rsidRPr="00740E18">
              <w:rPr>
                <w:noProof/>
              </w:rPr>
              <w:t>8.3.9, 9.1.2.20, 9.3.4 and 9.3.7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19AD9075" w:rsidR="001E41F3" w:rsidRDefault="0052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CR needs to be rebased</w:t>
            </w: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C4964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64A" w14:textId="4DD2F5F0" w:rsidR="001E41F3" w:rsidRDefault="00241F44" w:rsidP="007D114D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241F44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D114D" w:rsidRPr="007D114D">
        <w:rPr>
          <w:noProof/>
          <w:color w:val="FF0000"/>
          <w:sz w:val="32"/>
        </w:rPr>
        <w:t>Change</w:t>
      </w:r>
    </w:p>
    <w:p w14:paraId="36930EEB" w14:textId="77777777" w:rsidR="003B75FD" w:rsidRPr="0090263D" w:rsidRDefault="003B75FD" w:rsidP="003B75FD">
      <w:pPr>
        <w:pStyle w:val="Heading3"/>
      </w:pPr>
      <w:bookmarkStart w:id="3" w:name="_Hlk20974518"/>
      <w:bookmarkStart w:id="4" w:name="_Toc14207426"/>
      <w:bookmarkStart w:id="5" w:name="_Toc5692021"/>
      <w:bookmarkStart w:id="6" w:name="_Toc5646283"/>
      <w:r w:rsidRPr="0090263D">
        <w:t>8.3.9</w:t>
      </w:r>
      <w:bookmarkEnd w:id="3"/>
      <w:r w:rsidRPr="0090263D">
        <w:tab/>
        <w:t>RRC Transfer</w:t>
      </w:r>
      <w:bookmarkEnd w:id="4"/>
    </w:p>
    <w:p w14:paraId="42B010F5" w14:textId="77777777" w:rsidR="003B75FD" w:rsidRPr="0090263D" w:rsidRDefault="003B75FD" w:rsidP="003B75FD">
      <w:pPr>
        <w:pStyle w:val="Heading4"/>
      </w:pPr>
      <w:bookmarkStart w:id="7" w:name="_Toc14207427"/>
      <w:r w:rsidRPr="0090263D">
        <w:t>8.3.9.1</w:t>
      </w:r>
      <w:r w:rsidRPr="0090263D">
        <w:tab/>
        <w:t>General</w:t>
      </w:r>
      <w:bookmarkEnd w:id="7"/>
    </w:p>
    <w:p w14:paraId="778771B3" w14:textId="5F78E3CE" w:rsidR="003B75FD" w:rsidRPr="0090263D" w:rsidRDefault="003B75FD" w:rsidP="003B75FD">
      <w:r w:rsidRPr="0090263D">
        <w:t xml:space="preserve">The purpose of the RRC Transfer procedure is to deliver </w:t>
      </w:r>
      <w:r w:rsidRPr="0044320C">
        <w:t xml:space="preserve">a PDCP-C PDU encapsulating </w:t>
      </w:r>
      <w:r w:rsidRPr="0090263D">
        <w:t xml:space="preserve">an LTE RRC message </w:t>
      </w:r>
      <w:r>
        <w:t xml:space="preserve">or NR RRC message </w:t>
      </w:r>
      <w:r w:rsidRPr="0090263D">
        <w:t>to the S-NG-RAN-NODE that it may then be forwarded to the UE, or from the S-NG-RAN-NODE, if it was received from the UE. The delivery status may also be provided from the S-NG-RAN-NODE to the M-NG-RAN-NODE using the RRC Transfer.</w:t>
      </w:r>
      <w:r w:rsidR="003E1C61">
        <w:t xml:space="preserve"> </w:t>
      </w:r>
      <w:ins w:id="8" w:author="Ericsson User" w:date="2019-10-03T09:57:00Z">
        <w:r w:rsidR="003E1C61">
          <w:t>Also</w:t>
        </w:r>
      </w:ins>
      <w:ins w:id="9" w:author="Ericsson User" w:date="2019-10-03T10:16:00Z">
        <w:r w:rsidR="00424262">
          <w:t>,</w:t>
        </w:r>
      </w:ins>
      <w:ins w:id="10" w:author="Ericsson User" w:date="2019-10-03T09:58:00Z">
        <w:r w:rsidR="003E1C61" w:rsidRPr="003E1C61">
          <w:t xml:space="preserve"> to deliver a DL-DCCH-Message </w:t>
        </w:r>
      </w:ins>
      <w:ins w:id="11" w:author="Ericsson User" w:date="2019-10-03T10:01:00Z">
        <w:r w:rsidR="00C86CBE" w:rsidRPr="0090263D">
          <w:t xml:space="preserve">from the </w:t>
        </w:r>
        <w:r w:rsidR="00C86CBE">
          <w:t>M</w:t>
        </w:r>
        <w:r w:rsidR="00C86CBE" w:rsidRPr="0090263D">
          <w:t xml:space="preserve">-NG-RAN-NODE to the </w:t>
        </w:r>
        <w:r w:rsidR="00C86CBE">
          <w:t>S</w:t>
        </w:r>
        <w:r w:rsidR="00C86CBE" w:rsidRPr="0090263D">
          <w:t xml:space="preserve">-NG-RAN-NODE </w:t>
        </w:r>
      </w:ins>
      <w:ins w:id="12" w:author="Ericsson User" w:date="2019-10-03T09:58:00Z">
        <w:r w:rsidR="003E1C61" w:rsidRPr="003E1C61">
          <w:t xml:space="preserve">encapsulating </w:t>
        </w:r>
      </w:ins>
      <w:ins w:id="13" w:author="Ericsson User" w:date="2019-10-03T09:59:00Z">
        <w:r w:rsidR="003E1C61">
          <w:t xml:space="preserve">an </w:t>
        </w:r>
      </w:ins>
      <w:ins w:id="14" w:author="Ericsson User" w:date="2019-10-03T09:58:00Z">
        <w:r w:rsidR="003E1C61" w:rsidRPr="003E1C61">
          <w:t>RRC message for transmission via SRB3</w:t>
        </w:r>
        <w:r w:rsidR="003E1C61">
          <w:t>.</w:t>
        </w:r>
      </w:ins>
    </w:p>
    <w:p w14:paraId="2221D30B" w14:textId="77777777" w:rsidR="003B75FD" w:rsidRDefault="003B75FD" w:rsidP="003B75FD">
      <w:r w:rsidRPr="0090263D">
        <w:t xml:space="preserve">The procedure is also used to enable transfer </w:t>
      </w:r>
      <w:r>
        <w:t>one of the following messages</w:t>
      </w:r>
      <w:r w:rsidRPr="0090263D">
        <w:t xml:space="preserve"> from the M-NG-RAN-NODE to the S-NG-RAN-NODE, when received from the UE</w:t>
      </w:r>
      <w:r>
        <w:t>:</w:t>
      </w:r>
    </w:p>
    <w:p w14:paraId="06AA1FF2" w14:textId="77777777" w:rsidR="003B75FD" w:rsidRDefault="003B75FD" w:rsidP="003B75FD">
      <w:pPr>
        <w:pStyle w:val="B1"/>
      </w:pPr>
      <w:r>
        <w:t>-</w:t>
      </w:r>
      <w:r>
        <w:tab/>
      </w:r>
      <w:r w:rsidRPr="00352889">
        <w:t>the NR RRC message container with the NR measurements;</w:t>
      </w:r>
    </w:p>
    <w:p w14:paraId="47983D50" w14:textId="77777777" w:rsidR="003B75FD" w:rsidRDefault="003B75FD" w:rsidP="003B75FD">
      <w:pPr>
        <w:pStyle w:val="B1"/>
      </w:pPr>
      <w:r>
        <w:t>-</w:t>
      </w:r>
      <w:r>
        <w:tab/>
      </w:r>
      <w:r w:rsidRPr="00352889">
        <w:t>the E-UTRA RRC message container with the E-UTRA measurements;</w:t>
      </w:r>
    </w:p>
    <w:p w14:paraId="3674FAF5" w14:textId="56EB5760" w:rsidR="003B75FD" w:rsidRDefault="003B75FD" w:rsidP="003B75FD">
      <w:pPr>
        <w:pStyle w:val="B1"/>
        <w:rPr>
          <w:ins w:id="15" w:author="Ericsson User" w:date="2019-10-02T17:17:00Z"/>
        </w:rPr>
      </w:pPr>
      <w:r>
        <w:t>-</w:t>
      </w:r>
      <w:r>
        <w:tab/>
      </w:r>
      <w:r w:rsidRPr="00352889">
        <w:t>the NR RRC message container with the NR failure information.</w:t>
      </w:r>
    </w:p>
    <w:p w14:paraId="7390D454" w14:textId="5528CED2" w:rsidR="00A325E4" w:rsidRDefault="00A325E4" w:rsidP="00A325E4">
      <w:pPr>
        <w:rPr>
          <w:ins w:id="16" w:author="Ericsson User" w:date="2019-10-02T17:18:00Z"/>
        </w:rPr>
      </w:pPr>
      <w:ins w:id="17" w:author="Ericsson User" w:date="2019-10-02T17:18:00Z">
        <w:r w:rsidRPr="0090263D">
          <w:t xml:space="preserve">The procedure is also used to enable transfer </w:t>
        </w:r>
        <w:r>
          <w:t>of the following message</w:t>
        </w:r>
        <w:r w:rsidRPr="0090263D">
          <w:t xml:space="preserve"> from the </w:t>
        </w:r>
        <w:r>
          <w:t>S</w:t>
        </w:r>
        <w:r w:rsidRPr="0090263D">
          <w:t xml:space="preserve">-NG-RAN-NODE to the </w:t>
        </w:r>
        <w:r>
          <w:t>M</w:t>
        </w:r>
        <w:r w:rsidRPr="0090263D">
          <w:t>-NG-RAN-NODE, when received from the UE</w:t>
        </w:r>
        <w:r>
          <w:t>:</w:t>
        </w:r>
      </w:ins>
    </w:p>
    <w:p w14:paraId="7A75D87E" w14:textId="59894257" w:rsidR="00A325E4" w:rsidRDefault="00A325E4">
      <w:pPr>
        <w:pStyle w:val="B1"/>
        <w:rPr>
          <w:ins w:id="18" w:author="Ericsson User" w:date="2019-10-02T17:18:00Z"/>
        </w:rPr>
        <w:pPrChange w:id="19" w:author="Ericsson User" w:date="2019-10-03T15:41:00Z">
          <w:pPr/>
        </w:pPrChange>
      </w:pPr>
      <w:ins w:id="20" w:author="Ericsson User" w:date="2019-10-02T17:18:00Z">
        <w:r>
          <w:t>-</w:t>
        </w:r>
        <w:r>
          <w:tab/>
        </w:r>
        <w:r w:rsidRPr="00352889">
          <w:t xml:space="preserve">the NR RRC message container with the </w:t>
        </w:r>
      </w:ins>
      <w:ins w:id="21" w:author="Ericsson User" w:date="2019-10-02T17:20:00Z">
        <w:r w:rsidR="00FF26B8">
          <w:t>MCG</w:t>
        </w:r>
      </w:ins>
      <w:ins w:id="22" w:author="Ericsson User" w:date="2019-10-02T17:18:00Z">
        <w:r w:rsidRPr="00352889">
          <w:t xml:space="preserve"> failure information.</w:t>
        </w:r>
      </w:ins>
    </w:p>
    <w:p w14:paraId="1D83E162" w14:textId="77777777" w:rsidR="00A325E4" w:rsidRPr="0090263D" w:rsidRDefault="00A325E4" w:rsidP="00463B3C">
      <w:pPr>
        <w:pStyle w:val="B1"/>
        <w:ind w:left="0" w:firstLine="0"/>
      </w:pPr>
    </w:p>
    <w:p w14:paraId="40CC5B20" w14:textId="77777777" w:rsidR="003B75FD" w:rsidRPr="0090263D" w:rsidRDefault="003B75FD" w:rsidP="003B75FD">
      <w:r w:rsidRPr="0090263D">
        <w:t xml:space="preserve">The procedure uses </w:t>
      </w:r>
      <w:r w:rsidRPr="0090263D">
        <w:rPr>
          <w:lang w:eastAsia="zh-CN"/>
        </w:rPr>
        <w:t>UE-associated signalling</w:t>
      </w:r>
      <w:r w:rsidRPr="0090263D">
        <w:t>.</w:t>
      </w:r>
    </w:p>
    <w:p w14:paraId="7AD0B775" w14:textId="77777777" w:rsidR="003B75FD" w:rsidRPr="0090263D" w:rsidRDefault="003B75FD" w:rsidP="003B75FD">
      <w:pPr>
        <w:pStyle w:val="Heading4"/>
      </w:pPr>
      <w:bookmarkStart w:id="23" w:name="_Toc14207428"/>
      <w:r w:rsidRPr="0090263D">
        <w:t>8.3.9.2</w:t>
      </w:r>
      <w:r w:rsidRPr="0090263D">
        <w:tab/>
        <w:t>Successful Operation</w:t>
      </w:r>
      <w:bookmarkEnd w:id="23"/>
    </w:p>
    <w:p w14:paraId="341B05BB" w14:textId="77777777" w:rsidR="003B75FD" w:rsidRPr="0090263D" w:rsidRDefault="003B75FD" w:rsidP="003B75FD">
      <w:pPr>
        <w:pStyle w:val="TH"/>
      </w:pPr>
      <w:r w:rsidRPr="0090263D">
        <w:object w:dxaOrig="6735" w:dyaOrig="2430" w14:anchorId="030A2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pt;height:121.55pt" o:ole="">
            <v:imagedata r:id="rId14" o:title=""/>
          </v:shape>
          <o:OLEObject Type="Embed" ProgID="Visio.Drawing.15" ShapeID="_x0000_i1025" DrawAspect="Content" ObjectID="_1631724897" r:id="rId15"/>
        </w:object>
      </w:r>
    </w:p>
    <w:p w14:paraId="0BB7A516" w14:textId="77777777" w:rsidR="003B75FD" w:rsidRPr="0090263D" w:rsidRDefault="003B75FD" w:rsidP="003B75FD">
      <w:pPr>
        <w:pStyle w:val="TF"/>
      </w:pPr>
      <w:r w:rsidRPr="0090263D">
        <w:t>Figure 8.3.9.2-1: RRC Transfer procedure, successful operation.</w:t>
      </w:r>
    </w:p>
    <w:p w14:paraId="1F4501C7" w14:textId="77777777" w:rsidR="003B75FD" w:rsidRPr="0090263D" w:rsidRDefault="003B75FD" w:rsidP="003B75FD">
      <w:r w:rsidRPr="0090263D">
        <w:t>The M-NG-RAN-NODE initiates the procedure by sending the RRC TRANSFER message to the S-NG-RAN-NODE or the S-NG-RAN-NODE initiates the procedure by sending the RRC TRANSFER message to the M-NG-RAN-NODE.</w:t>
      </w:r>
    </w:p>
    <w:p w14:paraId="3561FF64" w14:textId="77777777" w:rsidR="003B75FD" w:rsidRPr="0090263D" w:rsidRDefault="003B75FD" w:rsidP="003B75FD">
      <w:r w:rsidRPr="0090263D">
        <w:t>If the S-NG-RAN-NODE receives a</w:t>
      </w:r>
      <w:r>
        <w:t>n</w:t>
      </w:r>
      <w:r w:rsidRPr="0090263D">
        <w:t xml:space="preserve"> RRC TRANSFER message </w:t>
      </w:r>
      <w:r w:rsidRPr="0044320C">
        <w:t xml:space="preserve">which includes neither </w:t>
      </w:r>
      <w:r w:rsidRPr="0090263D">
        <w:t xml:space="preserve">the </w:t>
      </w:r>
      <w:r w:rsidRPr="00FA73E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</w:t>
      </w:r>
      <w:r w:rsidRPr="0044320C">
        <w:t xml:space="preserve"> nor the RRC Container IE in the NR UE Report IE, it shall ignore the message. If the S-NG-RAN-NODE receives an RRC TRANSFER message</w:t>
      </w:r>
      <w:r w:rsidRPr="0090263D">
        <w:t xml:space="preserve"> with the </w:t>
      </w:r>
      <w:r w:rsidRPr="0090263D">
        <w:rPr>
          <w:i/>
        </w:rPr>
        <w:t xml:space="preserve">Delivery Status </w:t>
      </w:r>
      <w:r w:rsidRPr="0090263D">
        <w:t xml:space="preserve">IE in the </w:t>
      </w:r>
      <w:r w:rsidRPr="0090263D">
        <w:rPr>
          <w:i/>
        </w:rPr>
        <w:t>Split SRB</w:t>
      </w:r>
      <w:r w:rsidRPr="0090263D">
        <w:t xml:space="preserve"> IE, it shall ignore the message. If the S-NG-RAN-NODE receives the </w:t>
      </w:r>
      <w:r w:rsidRPr="0090263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IE, it shall deliver the contained </w:t>
      </w:r>
      <w:r>
        <w:t xml:space="preserve">PDCP-C PDU encapsulating an </w:t>
      </w:r>
      <w:r w:rsidRPr="0090263D">
        <w:t>RRC message to the UE.</w:t>
      </w:r>
    </w:p>
    <w:p w14:paraId="0B8F7FD7" w14:textId="4AECA3FD" w:rsidR="003B75FD" w:rsidRDefault="003B75FD" w:rsidP="003B75FD">
      <w:pPr>
        <w:rPr>
          <w:ins w:id="24" w:author="Ericsson User" w:date="2019-09-23T16:52:00Z"/>
        </w:rPr>
      </w:pPr>
      <w:r w:rsidRPr="0090263D">
        <w:t xml:space="preserve">If the M-NG-RAN-NODE receives the </w:t>
      </w:r>
      <w:r w:rsidRPr="0090263D">
        <w:rPr>
          <w:i/>
        </w:rPr>
        <w:t>Delivery Status</w:t>
      </w:r>
      <w:r w:rsidRPr="0090263D">
        <w:t xml:space="preserve"> IE in the </w:t>
      </w:r>
      <w:r w:rsidRPr="0090263D">
        <w:rPr>
          <w:i/>
        </w:rPr>
        <w:t xml:space="preserve">Split SRB </w:t>
      </w:r>
      <w:r w:rsidRPr="0090263D">
        <w:t>IE</w:t>
      </w:r>
      <w:r w:rsidRPr="0092227E">
        <w:t>,</w:t>
      </w:r>
      <w:r w:rsidRPr="0090263D">
        <w:t xml:space="preserve"> the M-NG-RAN-NODE shall consider RRC messages up to the indicated NR PDCP SN as having been successfully delivered to UE by S-NG-RAN-NODE.</w:t>
      </w:r>
    </w:p>
    <w:p w14:paraId="29D7D31F" w14:textId="4AB8C494" w:rsidR="007110BF" w:rsidRPr="0090263D" w:rsidRDefault="007110BF" w:rsidP="007110BF">
      <w:pPr>
        <w:rPr>
          <w:ins w:id="25" w:author="Ericsson User" w:date="2019-09-23T16:52:00Z"/>
        </w:rPr>
      </w:pPr>
      <w:ins w:id="26" w:author="Ericsson User" w:date="2019-09-23T16:52:00Z">
        <w:r w:rsidRPr="0090263D">
          <w:t xml:space="preserve">If the S-NG-RAN-NODE receives the </w:t>
        </w:r>
        <w:r w:rsidRPr="0090263D">
          <w:rPr>
            <w:i/>
          </w:rPr>
          <w:t>RRC Container</w:t>
        </w:r>
        <w:r w:rsidRPr="0090263D">
          <w:t xml:space="preserve"> IE in the</w:t>
        </w:r>
        <w:r w:rsidRPr="0090263D">
          <w:rPr>
            <w:i/>
          </w:rPr>
          <w:t xml:space="preserve"> SRB</w:t>
        </w:r>
        <w:r>
          <w:rPr>
            <w:i/>
          </w:rPr>
          <w:t>3</w:t>
        </w:r>
        <w:r w:rsidRPr="0090263D">
          <w:t xml:space="preserve"> IE, it shall deliver the contained</w:t>
        </w:r>
      </w:ins>
      <w:ins w:id="27" w:author="Ericsson User" w:date="2019-10-03T05:52:00Z">
        <w:r w:rsidR="000809E6" w:rsidRPr="000809E6">
          <w:t xml:space="preserve"> DL-DCCH-Message</w:t>
        </w:r>
      </w:ins>
      <w:ins w:id="28" w:author="Ericsson User" w:date="2019-09-23T16:52:00Z">
        <w:r w:rsidRPr="0090263D">
          <w:t xml:space="preserve"> </w:t>
        </w:r>
        <w:r>
          <w:t xml:space="preserve">encapsulating an </w:t>
        </w:r>
        <w:r w:rsidRPr="0090263D">
          <w:t>RRC message to the UE.</w:t>
        </w:r>
      </w:ins>
    </w:p>
    <w:p w14:paraId="735BF520" w14:textId="77777777" w:rsidR="007110BF" w:rsidRPr="0090263D" w:rsidRDefault="007110BF" w:rsidP="003B75FD"/>
    <w:p w14:paraId="1B280CC9" w14:textId="77777777" w:rsidR="003B75FD" w:rsidRPr="0090263D" w:rsidRDefault="003B75FD" w:rsidP="003B75FD">
      <w:pPr>
        <w:pStyle w:val="Heading4"/>
      </w:pPr>
      <w:bookmarkStart w:id="29" w:name="_Toc14207429"/>
      <w:r w:rsidRPr="0090263D">
        <w:lastRenderedPageBreak/>
        <w:t>8.3.</w:t>
      </w:r>
      <w:r>
        <w:t>9</w:t>
      </w:r>
      <w:r w:rsidRPr="0090263D">
        <w:t>.3</w:t>
      </w:r>
      <w:r w:rsidRPr="0090263D">
        <w:tab/>
        <w:t>Unsuccessful Operation</w:t>
      </w:r>
      <w:bookmarkEnd w:id="29"/>
    </w:p>
    <w:p w14:paraId="6A7F3EE7" w14:textId="77777777" w:rsidR="003B75FD" w:rsidRPr="0090263D" w:rsidRDefault="003B75FD" w:rsidP="003B75FD">
      <w:r w:rsidRPr="0090263D">
        <w:t>Not applicable.</w:t>
      </w:r>
    </w:p>
    <w:p w14:paraId="2E9D137D" w14:textId="77777777" w:rsidR="003B75FD" w:rsidRPr="0090263D" w:rsidRDefault="003B75FD" w:rsidP="003B75FD">
      <w:pPr>
        <w:pStyle w:val="Heading4"/>
      </w:pPr>
      <w:bookmarkStart w:id="30" w:name="_Toc14207430"/>
      <w:r w:rsidRPr="0090263D">
        <w:t>8.3.9.4</w:t>
      </w:r>
      <w:r w:rsidRPr="0090263D">
        <w:tab/>
        <w:t>Abnormal Conditions</w:t>
      </w:r>
      <w:bookmarkEnd w:id="30"/>
    </w:p>
    <w:p w14:paraId="5B0167A4" w14:textId="77777777" w:rsidR="003B75FD" w:rsidRPr="0090263D" w:rsidRDefault="003B75FD" w:rsidP="003B75FD">
      <w:r w:rsidRPr="0090263D">
        <w:t>In case of the split SRBs, the receiving node may ignore the message, if the M-NG-RAN-NODE has not indicated possibility of RRC transfer at the bearer setup.</w:t>
      </w:r>
    </w:p>
    <w:p w14:paraId="455C128D" w14:textId="77777777" w:rsidR="007544D6" w:rsidRDefault="007544D6" w:rsidP="00FD6A42">
      <w:pPr>
        <w:pStyle w:val="Heading4"/>
        <w:rPr>
          <w:lang w:val="fr-FR"/>
        </w:rPr>
      </w:pPr>
    </w:p>
    <w:p w14:paraId="3BC49704" w14:textId="226F8C32" w:rsidR="00FD6A42" w:rsidRDefault="00241F44" w:rsidP="00FD6A42">
      <w:pPr>
        <w:jc w:val="center"/>
        <w:rPr>
          <w:noProof/>
          <w:color w:val="FF0000"/>
          <w:sz w:val="32"/>
        </w:rPr>
      </w:pPr>
      <w:bookmarkStart w:id="31" w:name="OLE_LINK83"/>
      <w:bookmarkStart w:id="32" w:name="_Toc5692023"/>
      <w:bookmarkStart w:id="33" w:name="OLE_LINK197"/>
      <w:bookmarkEnd w:id="5"/>
      <w:r>
        <w:rPr>
          <w:noProof/>
          <w:color w:val="FF0000"/>
          <w:sz w:val="32"/>
        </w:rPr>
        <w:t>2</w:t>
      </w:r>
      <w:r w:rsidRPr="00241F44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FD6A42" w:rsidRPr="007D114D">
        <w:rPr>
          <w:noProof/>
          <w:color w:val="FF0000"/>
          <w:sz w:val="32"/>
        </w:rPr>
        <w:t>Change</w:t>
      </w:r>
    </w:p>
    <w:p w14:paraId="3BC49705" w14:textId="77777777" w:rsidR="00FD6A42" w:rsidRDefault="00FD6A42" w:rsidP="00FD6A42">
      <w:pPr>
        <w:pStyle w:val="Heading4"/>
      </w:pPr>
    </w:p>
    <w:p w14:paraId="52469AC7" w14:textId="77777777" w:rsidR="003B75FD" w:rsidRPr="0090263D" w:rsidRDefault="003B75FD" w:rsidP="003B75FD">
      <w:pPr>
        <w:pStyle w:val="Heading4"/>
        <w:rPr>
          <w:lang w:eastAsia="zh-CN"/>
        </w:rPr>
      </w:pPr>
      <w:bookmarkStart w:id="34" w:name="_Hlk20974532"/>
      <w:bookmarkStart w:id="35" w:name="_Toc14207514"/>
      <w:r w:rsidRPr="0090263D">
        <w:t>9.1.2.20</w:t>
      </w:r>
      <w:bookmarkEnd w:id="34"/>
      <w:r w:rsidRPr="0090263D">
        <w:tab/>
      </w:r>
      <w:r w:rsidRPr="0090263D">
        <w:rPr>
          <w:lang w:eastAsia="zh-CN"/>
        </w:rPr>
        <w:t>RRC TRANSFER</w:t>
      </w:r>
      <w:bookmarkEnd w:id="35"/>
    </w:p>
    <w:p w14:paraId="79ACB309" w14:textId="77777777" w:rsidR="003B75FD" w:rsidRPr="0092227E" w:rsidRDefault="003B75FD" w:rsidP="003B75FD">
      <w:r w:rsidRPr="0092227E">
        <w:t xml:space="preserve">This message is sent by the </w:t>
      </w:r>
      <w:r w:rsidRPr="0092227E">
        <w:rPr>
          <w:lang w:eastAsia="zh-CN"/>
        </w:rPr>
        <w:t>M</w:t>
      </w:r>
      <w:r w:rsidRPr="0092227E">
        <w:t xml:space="preserve">-NG-RAN-NODE to the </w:t>
      </w:r>
      <w:r w:rsidRPr="0092227E">
        <w:rPr>
          <w:lang w:eastAsia="zh-CN"/>
        </w:rPr>
        <w:t>S-NG-RAN-NODE</w:t>
      </w:r>
      <w:r w:rsidRPr="0092227E">
        <w:t xml:space="preserve"> to transfer an RRC message</w:t>
      </w:r>
      <w:r>
        <w:t xml:space="preserve"> or from the </w:t>
      </w:r>
      <w:r>
        <w:rPr>
          <w:lang w:eastAsia="zh-CN"/>
        </w:rPr>
        <w:t>S</w:t>
      </w:r>
      <w:r w:rsidRPr="0092227E">
        <w:t xml:space="preserve">-NG-RAN-NODE to the </w:t>
      </w:r>
      <w:r>
        <w:rPr>
          <w:lang w:eastAsia="zh-CN"/>
        </w:rPr>
        <w:t>M</w:t>
      </w:r>
      <w:r w:rsidRPr="0092227E">
        <w:rPr>
          <w:lang w:eastAsia="zh-CN"/>
        </w:rPr>
        <w:t>-NG-RAN-NODE</w:t>
      </w:r>
      <w:r>
        <w:rPr>
          <w:lang w:eastAsia="zh-CN"/>
        </w:rPr>
        <w:t xml:space="preserve"> </w:t>
      </w:r>
      <w:r>
        <w:t>to report the DL RRC message delivery status</w:t>
      </w:r>
      <w:r w:rsidRPr="0092227E">
        <w:t>.</w:t>
      </w:r>
    </w:p>
    <w:p w14:paraId="715D4BF0" w14:textId="77777777" w:rsidR="003B75FD" w:rsidRPr="0092227E" w:rsidRDefault="003B75FD" w:rsidP="003B75FD">
      <w:r w:rsidRPr="0092227E">
        <w:t xml:space="preserve">Direction: M-NG-RAN node </w:t>
      </w:r>
      <w:r w:rsidRPr="0092227E">
        <w:sym w:font="Symbol" w:char="F0AE"/>
      </w:r>
      <w:r w:rsidRPr="0092227E">
        <w:t xml:space="preserve"> S-NG-RAN node or S-NG-RAN node </w:t>
      </w:r>
      <w:r w:rsidRPr="0092227E">
        <w:sym w:font="Symbol" w:char="F0AE"/>
      </w:r>
      <w:r w:rsidRPr="0092227E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3B75FD" w:rsidRPr="0092227E" w14:paraId="66F200FE" w14:textId="77777777" w:rsidTr="00DC2B6E">
        <w:tc>
          <w:tcPr>
            <w:tcW w:w="2578" w:type="dxa"/>
          </w:tcPr>
          <w:p w14:paraId="23373724" w14:textId="77777777" w:rsidR="003B75FD" w:rsidRPr="0092227E" w:rsidRDefault="003B75FD" w:rsidP="00DC2B6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4B2AC9" w14:textId="77777777" w:rsidR="003B75FD" w:rsidRPr="0092227E" w:rsidRDefault="003B75FD" w:rsidP="00DC2B6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16B5182B" w14:textId="77777777" w:rsidR="003B75FD" w:rsidRPr="0092227E" w:rsidRDefault="003B75FD" w:rsidP="00DC2B6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C6CF779" w14:textId="77777777" w:rsidR="003B75FD" w:rsidRPr="0092227E" w:rsidRDefault="003B75FD" w:rsidP="00DC2B6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3B5EAC3B" w14:textId="77777777" w:rsidR="003B75FD" w:rsidRPr="0092227E" w:rsidRDefault="003B75FD" w:rsidP="00DC2B6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023404" w14:textId="77777777" w:rsidR="003B75FD" w:rsidRPr="0092227E" w:rsidRDefault="003B75FD" w:rsidP="00DC2B6E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1925C77" w14:textId="77777777" w:rsidR="003B75FD" w:rsidRPr="0092227E" w:rsidRDefault="003B75FD" w:rsidP="00DC2B6E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Assigned Criticality</w:t>
            </w:r>
          </w:p>
        </w:tc>
      </w:tr>
      <w:tr w:rsidR="003B75FD" w:rsidRPr="0092227E" w14:paraId="0C51F68C" w14:textId="77777777" w:rsidTr="00DC2B6E">
        <w:tc>
          <w:tcPr>
            <w:tcW w:w="2578" w:type="dxa"/>
          </w:tcPr>
          <w:p w14:paraId="6D1D0037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9E3186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BDE98C1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596EB00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59C20C08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546F1E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378E11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B75FD" w:rsidRPr="0092227E" w14:paraId="61478AED" w14:textId="77777777" w:rsidTr="00DC2B6E">
        <w:tc>
          <w:tcPr>
            <w:tcW w:w="2578" w:type="dxa"/>
          </w:tcPr>
          <w:p w14:paraId="3F6C2091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22A2DFF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73368E1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A4B4007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14:paraId="23E4208A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01C1195D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7F6C658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241BB4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B75FD" w:rsidRPr="0092227E" w14:paraId="4A8D84DE" w14:textId="77777777" w:rsidTr="00DC2B6E">
        <w:tc>
          <w:tcPr>
            <w:tcW w:w="2578" w:type="dxa"/>
          </w:tcPr>
          <w:p w14:paraId="10A98B55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S-NG-RAN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352E3AA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DF4DBE8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5A52362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14:paraId="4B4B20BF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1C34176E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5739AD9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08400A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B75FD" w:rsidRPr="0092227E" w14:paraId="20DC8732" w14:textId="77777777" w:rsidTr="00DC2B6E">
        <w:tc>
          <w:tcPr>
            <w:tcW w:w="2578" w:type="dxa"/>
          </w:tcPr>
          <w:p w14:paraId="322F0C32" w14:textId="77777777" w:rsidR="003B75FD" w:rsidRPr="0092227E" w:rsidRDefault="003B75FD" w:rsidP="00DC2B6E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51F3A1F2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0A989B35" w14:textId="77777777" w:rsidR="003B75FD" w:rsidRPr="0092227E" w:rsidRDefault="003B75FD" w:rsidP="00DC2B6E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1B86EF03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228C06C1" w14:textId="77777777" w:rsidR="003B75FD" w:rsidRPr="0092227E" w:rsidRDefault="003B75FD" w:rsidP="00DC2B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EBEA95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93597B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B75FD" w:rsidRPr="0092227E" w14:paraId="5F256618" w14:textId="77777777" w:rsidTr="00DC2B6E">
        <w:tc>
          <w:tcPr>
            <w:tcW w:w="2578" w:type="dxa"/>
          </w:tcPr>
          <w:p w14:paraId="473B55E4" w14:textId="77777777" w:rsidR="003B75FD" w:rsidRPr="0092227E" w:rsidRDefault="003B75FD" w:rsidP="00DC2B6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A5AE5AB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1C29A2CC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4571F24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1D524FF1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</w:t>
            </w:r>
            <w:r w:rsidRPr="0092227E">
              <w:rPr>
                <w:lang w:eastAsia="ja-JP"/>
              </w:rPr>
              <w:t xml:space="preserve"> a PDCP-C PDU </w:t>
            </w:r>
            <w:r w:rsidRPr="004E6BEC">
              <w:rPr>
                <w:lang w:eastAsia="ja-JP"/>
              </w:rPr>
              <w:t xml:space="preserve">encapsulating an RRC message as defined in subclause 6.2.1 of TS 38.331 [10] or TS 36.331 [14] </w:t>
            </w:r>
            <w:r w:rsidRPr="0092227E">
              <w:rPr>
                <w:lang w:eastAsia="ja-JP"/>
              </w:rPr>
              <w:t>and ciphered with the key of the M-NG-RAN node</w:t>
            </w:r>
          </w:p>
        </w:tc>
        <w:tc>
          <w:tcPr>
            <w:tcW w:w="1080" w:type="dxa"/>
          </w:tcPr>
          <w:p w14:paraId="79D19C4D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66284F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</w:p>
        </w:tc>
      </w:tr>
      <w:tr w:rsidR="003B75FD" w:rsidRPr="0092227E" w14:paraId="31D33538" w14:textId="77777777" w:rsidTr="00DC2B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940" w14:textId="77777777" w:rsidR="003B75FD" w:rsidRPr="0092227E" w:rsidRDefault="003B75FD" w:rsidP="00DC2B6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09E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B78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DEA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340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E8A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D821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</w:p>
        </w:tc>
      </w:tr>
      <w:tr w:rsidR="003B75FD" w:rsidRPr="0092227E" w14:paraId="371A01EB" w14:textId="77777777" w:rsidTr="00DC2B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6E9" w14:textId="77777777" w:rsidR="003B75FD" w:rsidRPr="0092227E" w:rsidRDefault="003B75FD" w:rsidP="00DC2B6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9A6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1734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DD3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983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9D5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1F1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</w:p>
        </w:tc>
      </w:tr>
      <w:tr w:rsidR="003B75FD" w:rsidRPr="0092227E" w14:paraId="07E647FE" w14:textId="77777777" w:rsidTr="00DC2B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644" w14:textId="77777777" w:rsidR="003B75FD" w:rsidRPr="0092227E" w:rsidRDefault="003B75FD" w:rsidP="00DC2B6E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CFF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ADD" w14:textId="77777777" w:rsidR="003B75FD" w:rsidRPr="0092227E" w:rsidRDefault="003B75FD" w:rsidP="00DC2B6E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D29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5AD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0EA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B25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B75FD" w:rsidRPr="0092227E" w14:paraId="2EC4328E" w14:textId="77777777" w:rsidTr="00DC2B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DF8" w14:textId="77777777" w:rsidR="003B75FD" w:rsidRPr="0092227E" w:rsidRDefault="003B75FD" w:rsidP="00DC2B6E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A64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A1E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7ED" w14:textId="77777777" w:rsidR="003B75FD" w:rsidRPr="0092227E" w:rsidRDefault="003B75FD" w:rsidP="00DC2B6E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6CA" w14:textId="1C802B8B" w:rsidR="003B75FD" w:rsidRDefault="003B75FD" w:rsidP="00DC2B6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 w:rsidRPr="00801CEB"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</w:t>
            </w:r>
            <w:proofErr w:type="gramStart"/>
            <w:r>
              <w:rPr>
                <w:lang w:eastAsia="ja-JP"/>
              </w:rPr>
              <w:t>defined  in</w:t>
            </w:r>
            <w:proofErr w:type="gramEnd"/>
            <w:r>
              <w:rPr>
                <w:lang w:eastAsia="ja-JP"/>
              </w:rPr>
              <w:t xml:space="preserve"> subclause 6.2.1 of TS 38.331 [10] containing</w:t>
            </w:r>
            <w:r w:rsidRPr="0092227E">
              <w:rPr>
                <w:lang w:eastAsia="ja-JP"/>
              </w:rPr>
              <w:t xml:space="preserve"> 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rPr>
                <w:lang w:eastAsia="ja-JP"/>
              </w:rPr>
              <w:t xml:space="preserve"> message</w:t>
            </w:r>
            <w:ins w:id="36" w:author="Ericsson User" w:date="2019-10-02T17:21:00Z">
              <w:r w:rsidR="002D07AD">
                <w:rPr>
                  <w:lang w:eastAsia="ja-JP"/>
                </w:rPr>
                <w:t xml:space="preserve">, </w:t>
              </w:r>
            </w:ins>
            <w:del w:id="37" w:author="Ericsson User" w:date="2019-10-02T17:21:00Z">
              <w:r w:rsidRPr="0092227E" w:rsidDel="002D07AD">
                <w:rPr>
                  <w:lang w:eastAsia="ja-JP"/>
                </w:rPr>
                <w:delText xml:space="preserve"> </w:delText>
              </w:r>
              <w:r w:rsidDel="002D07AD">
                <w:rPr>
                  <w:lang w:eastAsia="ja-JP"/>
                </w:rPr>
                <w:delText xml:space="preserve">or </w:delText>
              </w:r>
            </w:del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FailureInformation</w:t>
            </w:r>
            <w:proofErr w:type="spellEnd"/>
            <w:r w:rsidRPr="00FA73ED"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ins w:id="38" w:author="Ericsson User" w:date="2019-10-02T17:21:00Z">
              <w:r w:rsidR="002D07AD">
                <w:rPr>
                  <w:lang w:eastAsia="ja-JP"/>
                </w:rPr>
                <w:t xml:space="preserve"> or the </w:t>
              </w:r>
              <w:proofErr w:type="spellStart"/>
              <w:r w:rsidR="00A513F7">
                <w:rPr>
                  <w:i/>
                  <w:iCs/>
                </w:rPr>
                <w:t>MCGFailureInformation</w:t>
              </w:r>
              <w:proofErr w:type="spellEnd"/>
              <w:r w:rsidR="00A513F7">
                <w:t xml:space="preserve"> message</w:t>
              </w:r>
            </w:ins>
            <w:r>
              <w:rPr>
                <w:lang w:eastAsia="ja-JP"/>
              </w:rPr>
              <w:t xml:space="preserve">. </w:t>
            </w:r>
          </w:p>
          <w:p w14:paraId="084E91CA" w14:textId="77777777" w:rsidR="003B75FD" w:rsidRPr="0092227E" w:rsidRDefault="003B75FD" w:rsidP="00DC2B6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 w:rsidRPr="00801CEB"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 w:rsidRPr="0092227E">
              <w:t xml:space="preserve">as defined in subclause </w:t>
            </w:r>
            <w:r w:rsidRPr="0092227E">
              <w:rPr>
                <w:lang w:eastAsia="ja-JP"/>
              </w:rPr>
              <w:t>6.2.</w:t>
            </w:r>
            <w:r>
              <w:rPr>
                <w:lang w:eastAsia="ja-JP"/>
              </w:rPr>
              <w:t>1</w:t>
            </w:r>
            <w:r w:rsidRPr="0092227E">
              <w:t xml:space="preserve"> of TS 3</w:t>
            </w:r>
            <w:r w:rsidRPr="0092227E">
              <w:rPr>
                <w:lang w:eastAsia="zh-CN"/>
              </w:rPr>
              <w:t>6</w:t>
            </w:r>
            <w:r w:rsidRPr="0092227E">
              <w:t>.331 [</w:t>
            </w:r>
            <w:r w:rsidRPr="0092227E">
              <w:rPr>
                <w:lang w:eastAsia="ja-JP"/>
              </w:rPr>
              <w:t>14</w:t>
            </w:r>
            <w:r w:rsidRPr="0092227E">
              <w:t>]</w:t>
            </w:r>
            <w:r w:rsidRPr="0092227E"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 w:rsidRPr="0092227E">
              <w:t xml:space="preserve">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t xml:space="preserve"> message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658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E25" w14:textId="77777777" w:rsidR="003B75FD" w:rsidRPr="0092227E" w:rsidRDefault="003B75FD" w:rsidP="00DC2B6E">
            <w:pPr>
              <w:pStyle w:val="TAC"/>
              <w:rPr>
                <w:lang w:eastAsia="ja-JP"/>
              </w:rPr>
            </w:pPr>
          </w:p>
        </w:tc>
      </w:tr>
      <w:tr w:rsidR="00DC2081" w:rsidRPr="0092227E" w14:paraId="001CF6C0" w14:textId="77777777" w:rsidTr="00DC2B6E">
        <w:trPr>
          <w:ins w:id="39" w:author="Ericsson User" w:date="2019-09-23T16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A74" w14:textId="71019822" w:rsidR="00DC2081" w:rsidRPr="0092227E" w:rsidRDefault="00DC2081" w:rsidP="002D74C6">
            <w:pPr>
              <w:pStyle w:val="TAL"/>
              <w:rPr>
                <w:ins w:id="40" w:author="Ericsson User" w:date="2019-09-23T16:55:00Z"/>
                <w:lang w:eastAsia="ja-JP"/>
              </w:rPr>
            </w:pPr>
            <w:ins w:id="41" w:author="Ericsson User" w:date="2019-09-23T16:55:00Z">
              <w:r w:rsidRPr="0092227E">
                <w:rPr>
                  <w:b/>
                  <w:lang w:eastAsia="ja-JP"/>
                </w:rPr>
                <w:t>SRB</w:t>
              </w:r>
              <w:r>
                <w:rPr>
                  <w:b/>
                  <w:lang w:eastAsia="ja-JP"/>
                </w:rPr>
                <w:t>3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638" w14:textId="77777777" w:rsidR="00DC2081" w:rsidRPr="0092227E" w:rsidRDefault="00DC2081" w:rsidP="00DC2081">
            <w:pPr>
              <w:pStyle w:val="TAL"/>
              <w:rPr>
                <w:ins w:id="42" w:author="Ericsson User" w:date="2019-09-23T16:55:00Z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9A1" w14:textId="35D622AB" w:rsidR="00DC2081" w:rsidRPr="0092227E" w:rsidRDefault="00DC2081" w:rsidP="00DC2081">
            <w:pPr>
              <w:pStyle w:val="TAL"/>
              <w:rPr>
                <w:ins w:id="43" w:author="Ericsson User" w:date="2019-09-23T16:55:00Z"/>
                <w:lang w:eastAsia="ja-JP"/>
              </w:rPr>
            </w:pPr>
            <w:ins w:id="44" w:author="Ericsson User" w:date="2019-09-23T16:55:00Z">
              <w:r w:rsidRPr="0092227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5EC" w14:textId="77777777" w:rsidR="00DC2081" w:rsidRPr="0092227E" w:rsidRDefault="00DC2081" w:rsidP="00DC2081">
            <w:pPr>
              <w:pStyle w:val="TAL"/>
              <w:rPr>
                <w:ins w:id="45" w:author="Ericsson User" w:date="2019-09-23T16:55:00Z"/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DFCE" w14:textId="77777777" w:rsidR="00DC2081" w:rsidRDefault="00DC2081" w:rsidP="00DC2081">
            <w:pPr>
              <w:pStyle w:val="TAL"/>
              <w:rPr>
                <w:ins w:id="46" w:author="Ericsson User" w:date="2019-09-23T16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D034" w14:textId="72FCD18F" w:rsidR="00DC2081" w:rsidRPr="0092227E" w:rsidRDefault="00DC2081" w:rsidP="00DC2081">
            <w:pPr>
              <w:pStyle w:val="TAC"/>
              <w:rPr>
                <w:ins w:id="47" w:author="Ericsson User" w:date="2019-09-23T16:55:00Z"/>
                <w:lang w:eastAsia="ja-JP"/>
              </w:rPr>
            </w:pPr>
            <w:ins w:id="48" w:author="Ericsson User" w:date="2019-09-23T16:55:00Z">
              <w:r w:rsidRPr="0092227E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A15" w14:textId="51625A3E" w:rsidR="00DC2081" w:rsidRPr="0092227E" w:rsidRDefault="0058632A" w:rsidP="00DC2081">
            <w:pPr>
              <w:pStyle w:val="TAC"/>
              <w:rPr>
                <w:ins w:id="49" w:author="Ericsson User" w:date="2019-09-23T16:55:00Z"/>
                <w:lang w:eastAsia="ja-JP"/>
              </w:rPr>
            </w:pPr>
            <w:ins w:id="50" w:author="Ericsson User" w:date="2019-10-03T15:36:00Z">
              <w:r>
                <w:rPr>
                  <w:lang w:eastAsia="ja-JP"/>
                </w:rPr>
                <w:t>reject</w:t>
              </w:r>
            </w:ins>
          </w:p>
        </w:tc>
      </w:tr>
      <w:tr w:rsidR="00DC2081" w:rsidRPr="0092227E" w14:paraId="61052B08" w14:textId="77777777" w:rsidTr="00DC2B6E">
        <w:trPr>
          <w:ins w:id="51" w:author="Ericsson User" w:date="2019-09-23T16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ADA" w14:textId="1E50B0C5" w:rsidR="00DC2081" w:rsidRPr="0092227E" w:rsidRDefault="00DC2081" w:rsidP="00DC2081">
            <w:pPr>
              <w:pStyle w:val="TAL"/>
              <w:ind w:left="113"/>
              <w:rPr>
                <w:ins w:id="52" w:author="Ericsson User" w:date="2019-09-23T16:55:00Z"/>
                <w:b/>
                <w:lang w:eastAsia="ja-JP"/>
              </w:rPr>
            </w:pPr>
            <w:ins w:id="53" w:author="Ericsson User" w:date="2019-09-23T16:55:00Z">
              <w:r w:rsidRPr="0092227E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7F8" w14:textId="189A2765" w:rsidR="00DC2081" w:rsidRPr="0092227E" w:rsidRDefault="00DC2081" w:rsidP="00DC2081">
            <w:pPr>
              <w:pStyle w:val="TAL"/>
              <w:rPr>
                <w:ins w:id="54" w:author="Ericsson User" w:date="2019-09-23T16:55:00Z"/>
                <w:lang w:eastAsia="ja-JP"/>
              </w:rPr>
            </w:pPr>
            <w:ins w:id="55" w:author="Ericsson User" w:date="2019-09-23T16:55:00Z">
              <w:r w:rsidRPr="0092227E">
                <w:rPr>
                  <w:lang w:eastAsia="ja-JP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8B7" w14:textId="77777777" w:rsidR="00DC2081" w:rsidRPr="0092227E" w:rsidRDefault="00DC2081" w:rsidP="00DC2081">
            <w:pPr>
              <w:pStyle w:val="TAL"/>
              <w:rPr>
                <w:ins w:id="56" w:author="Ericsson User" w:date="2019-09-23T16:55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3C" w14:textId="6CE61F83" w:rsidR="00DC2081" w:rsidRPr="0092227E" w:rsidRDefault="00DC2081" w:rsidP="00DC2081">
            <w:pPr>
              <w:pStyle w:val="TAL"/>
              <w:rPr>
                <w:ins w:id="57" w:author="Ericsson User" w:date="2019-09-23T16:55:00Z"/>
                <w:snapToGrid w:val="0"/>
                <w:lang w:eastAsia="ja-JP"/>
              </w:rPr>
            </w:pPr>
            <w:ins w:id="58" w:author="Ericsson User" w:date="2019-09-23T16:55:00Z">
              <w:r w:rsidRPr="0092227E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DCD" w14:textId="77777777" w:rsidR="0058632A" w:rsidRDefault="00286FEC" w:rsidP="00DC2081">
            <w:pPr>
              <w:pStyle w:val="TAL"/>
              <w:rPr>
                <w:ins w:id="59" w:author="Ericsson User" w:date="2019-10-03T15:35:00Z"/>
                <w:lang w:eastAsia="ja-JP"/>
              </w:rPr>
            </w:pPr>
            <w:ins w:id="60" w:author="Ericsson User" w:date="2019-10-03T05:53:00Z">
              <w:r>
                <w:rPr>
                  <w:lang w:eastAsia="ja-JP"/>
                </w:rPr>
                <w:t>For NGEN-DC and NR-DC, c</w:t>
              </w:r>
            </w:ins>
            <w:ins w:id="61" w:author="Ericsson User" w:date="2019-09-23T16:55:00Z">
              <w:r w:rsidR="00DC2081">
                <w:rPr>
                  <w:lang w:eastAsia="ja-JP"/>
                </w:rPr>
                <w:t>ontains</w:t>
              </w:r>
              <w:r w:rsidR="00DC2081" w:rsidRPr="0092227E">
                <w:rPr>
                  <w:lang w:eastAsia="ja-JP"/>
                </w:rPr>
                <w:t xml:space="preserve"> a </w:t>
              </w:r>
            </w:ins>
            <w:ins w:id="62" w:author="Ericsson User" w:date="2019-10-03T05:52:00Z">
              <w:r w:rsidR="000809E6" w:rsidRPr="000809E6">
                <w:rPr>
                  <w:lang w:eastAsia="ja-JP"/>
                </w:rPr>
                <w:t xml:space="preserve">DL-DCCH-Message </w:t>
              </w:r>
            </w:ins>
            <w:ins w:id="63" w:author="Ericsson User" w:date="2019-09-23T16:55:00Z">
              <w:r w:rsidR="00DC2081" w:rsidRPr="004E6BEC">
                <w:rPr>
                  <w:lang w:eastAsia="ja-JP"/>
                </w:rPr>
                <w:t xml:space="preserve">encapsulating an RRC message as defined in subclause 6.2.1 of </w:t>
              </w:r>
            </w:ins>
            <w:ins w:id="64" w:author="Ericsson User" w:date="2019-10-03T15:35:00Z">
              <w:r w:rsidR="0058632A" w:rsidRPr="004E6BEC">
                <w:rPr>
                  <w:lang w:eastAsia="ja-JP"/>
                </w:rPr>
                <w:t>TS 36.331 [14]</w:t>
              </w:r>
              <w:r w:rsidR="0058632A">
                <w:rPr>
                  <w:lang w:eastAsia="ja-JP"/>
                </w:rPr>
                <w:t>.</w:t>
              </w:r>
            </w:ins>
          </w:p>
          <w:p w14:paraId="455BB49A" w14:textId="23E97601" w:rsidR="00DC2081" w:rsidRDefault="0058632A" w:rsidP="0058632A">
            <w:pPr>
              <w:pStyle w:val="TAL"/>
              <w:rPr>
                <w:ins w:id="65" w:author="Ericsson User" w:date="2019-09-23T16:55:00Z"/>
                <w:lang w:eastAsia="ja-JP"/>
              </w:rPr>
            </w:pPr>
            <w:ins w:id="66" w:author="Ericsson User" w:date="2019-10-03T15:35:00Z">
              <w:r>
                <w:rPr>
                  <w:lang w:eastAsia="ja-JP"/>
                </w:rPr>
                <w:t>For NR-DC, contains</w:t>
              </w:r>
              <w:r w:rsidRPr="0092227E">
                <w:rPr>
                  <w:lang w:eastAsia="ja-JP"/>
                </w:rPr>
                <w:t xml:space="preserve"> a </w:t>
              </w:r>
              <w:r w:rsidRPr="000809E6">
                <w:rPr>
                  <w:lang w:eastAsia="ja-JP"/>
                </w:rPr>
                <w:t xml:space="preserve">DL-DCCH-Message </w:t>
              </w:r>
              <w:r w:rsidRPr="004E6BEC">
                <w:rPr>
                  <w:lang w:eastAsia="ja-JP"/>
                </w:rPr>
                <w:t xml:space="preserve">encapsulating an RRC message as defined in subclause 6.2.1 of </w:t>
              </w:r>
            </w:ins>
            <w:ins w:id="67" w:author="Ericsson User" w:date="2019-09-23T16:55:00Z">
              <w:r w:rsidR="00DC2081" w:rsidRPr="004E6BEC">
                <w:rPr>
                  <w:lang w:eastAsia="ja-JP"/>
                </w:rPr>
                <w:t>TS 38.331 [10]</w:t>
              </w:r>
            </w:ins>
            <w:ins w:id="68" w:author="Ericsson User" w:date="2019-10-03T15:36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D70" w14:textId="50C2BC6E" w:rsidR="00DC2081" w:rsidRPr="0092227E" w:rsidRDefault="00DC2081" w:rsidP="00DC2081">
            <w:pPr>
              <w:pStyle w:val="TAC"/>
              <w:rPr>
                <w:ins w:id="69" w:author="Ericsson User" w:date="2019-09-23T16:55:00Z"/>
                <w:lang w:eastAsia="ja-JP"/>
              </w:rPr>
            </w:pPr>
            <w:ins w:id="70" w:author="Ericsson User" w:date="2019-09-23T16:55:00Z">
              <w:r w:rsidRPr="0092227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A531" w14:textId="77777777" w:rsidR="00DC2081" w:rsidRPr="0092227E" w:rsidRDefault="00DC2081" w:rsidP="00DC2081">
            <w:pPr>
              <w:pStyle w:val="TAC"/>
              <w:rPr>
                <w:ins w:id="71" w:author="Ericsson User" w:date="2019-09-23T16:55:00Z"/>
                <w:lang w:eastAsia="ja-JP"/>
              </w:rPr>
            </w:pPr>
          </w:p>
        </w:tc>
      </w:tr>
    </w:tbl>
    <w:p w14:paraId="37D44582" w14:textId="77777777" w:rsidR="003B75FD" w:rsidRPr="0092227E" w:rsidRDefault="003B75FD" w:rsidP="003B75FD"/>
    <w:p w14:paraId="3BC49706" w14:textId="3441F99F" w:rsidR="00FD6A42" w:rsidRDefault="00FD6A42" w:rsidP="00FD6A42">
      <w:pPr>
        <w:pStyle w:val="Heading4"/>
      </w:pPr>
    </w:p>
    <w:bookmarkEnd w:id="31"/>
    <w:bookmarkEnd w:id="32"/>
    <w:bookmarkEnd w:id="33"/>
    <w:p w14:paraId="3BC4979C" w14:textId="77777777" w:rsidR="00FD6A42" w:rsidRDefault="00FD6A42" w:rsidP="00FD6A42">
      <w:pPr>
        <w:rPr>
          <w:lang w:eastAsia="en-GB"/>
        </w:rPr>
      </w:pPr>
    </w:p>
    <w:bookmarkEnd w:id="6"/>
    <w:p w14:paraId="3BC4979D" w14:textId="33B7F5A3" w:rsidR="00663ED5" w:rsidRDefault="00241F44" w:rsidP="00663ED5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241F44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663ED5" w:rsidRPr="007D114D">
        <w:rPr>
          <w:noProof/>
          <w:color w:val="FF0000"/>
          <w:sz w:val="32"/>
        </w:rPr>
        <w:t>Change</w:t>
      </w:r>
    </w:p>
    <w:p w14:paraId="44C432FD" w14:textId="77777777" w:rsidR="003B75FD" w:rsidRDefault="003B75FD" w:rsidP="007D114D">
      <w:pPr>
        <w:jc w:val="center"/>
        <w:rPr>
          <w:noProof/>
          <w:color w:val="FF0000"/>
          <w:sz w:val="32"/>
        </w:rPr>
        <w:sectPr w:rsidR="003B75FD" w:rsidSect="003B75F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3BC497B1" w14:textId="63A179A2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4E44025B" w14:textId="77777777" w:rsidR="003B75FD" w:rsidRPr="004F27E9" w:rsidRDefault="003B75FD" w:rsidP="003B75FD">
      <w:pPr>
        <w:pStyle w:val="PL"/>
        <w:rPr>
          <w:snapToGrid w:val="0"/>
        </w:rPr>
      </w:pPr>
    </w:p>
    <w:p w14:paraId="4CC6BD9C" w14:textId="77777777" w:rsidR="003B75FD" w:rsidRDefault="003B75FD" w:rsidP="00E926F3">
      <w:pPr>
        <w:jc w:val="center"/>
        <w:rPr>
          <w:noProof/>
          <w:color w:val="FF0000"/>
          <w:sz w:val="32"/>
        </w:rPr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5B62DF61" w14:textId="77777777" w:rsidR="00BC5811" w:rsidRPr="0092227E" w:rsidRDefault="00BC5811" w:rsidP="00BC5811">
      <w:pPr>
        <w:pStyle w:val="Heading3"/>
      </w:pPr>
      <w:bookmarkStart w:id="72" w:name="_Toc14207709"/>
      <w:r w:rsidRPr="0092227E">
        <w:t>9.3.4</w:t>
      </w:r>
      <w:r w:rsidRPr="0092227E">
        <w:tab/>
        <w:t>PDU Definitions</w:t>
      </w:r>
      <w:bookmarkEnd w:id="72"/>
    </w:p>
    <w:p w14:paraId="7B20823F" w14:textId="77777777" w:rsidR="00BC5811" w:rsidRDefault="00BC5811" w:rsidP="00BC58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931AE5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1F8FD9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82665F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422D7B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7B9CA9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D9CDCBE" w14:textId="77777777" w:rsidR="00BC5811" w:rsidRPr="0092227E" w:rsidRDefault="00BC5811" w:rsidP="00BC5811">
      <w:pPr>
        <w:pStyle w:val="PL"/>
        <w:rPr>
          <w:snapToGrid w:val="0"/>
        </w:rPr>
      </w:pPr>
    </w:p>
    <w:p w14:paraId="75CD242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59F223F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395BD07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1259557A" w14:textId="77777777" w:rsidR="00BC5811" w:rsidRPr="0092227E" w:rsidRDefault="00BC5811" w:rsidP="00BC5811">
      <w:pPr>
        <w:pStyle w:val="PL"/>
        <w:rPr>
          <w:snapToGrid w:val="0"/>
        </w:rPr>
      </w:pPr>
    </w:p>
    <w:p w14:paraId="0830E08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56230950" w14:textId="77777777" w:rsidR="00BC5811" w:rsidRPr="0092227E" w:rsidRDefault="00BC5811" w:rsidP="00BC5811">
      <w:pPr>
        <w:pStyle w:val="PL"/>
        <w:rPr>
          <w:snapToGrid w:val="0"/>
        </w:rPr>
      </w:pPr>
    </w:p>
    <w:p w14:paraId="1929339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5CAC95B9" w14:textId="77777777" w:rsidR="00BC5811" w:rsidRPr="0092227E" w:rsidRDefault="00BC5811" w:rsidP="00BC5811">
      <w:pPr>
        <w:pStyle w:val="PL"/>
        <w:rPr>
          <w:snapToGrid w:val="0"/>
        </w:rPr>
      </w:pPr>
    </w:p>
    <w:p w14:paraId="63F8B5B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75F3F2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C07DFE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5525044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22A2C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3CAF3CC" w14:textId="77777777" w:rsidR="00BC5811" w:rsidRPr="0092227E" w:rsidRDefault="00BC5811" w:rsidP="00BC5811">
      <w:pPr>
        <w:pStyle w:val="PL"/>
        <w:rPr>
          <w:snapToGrid w:val="0"/>
        </w:rPr>
      </w:pPr>
    </w:p>
    <w:p w14:paraId="0BF7B49A" w14:textId="77777777" w:rsidR="00BC5811" w:rsidRPr="0092227E" w:rsidRDefault="00BC5811" w:rsidP="00BC5811">
      <w:pPr>
        <w:pStyle w:val="PL"/>
      </w:pPr>
      <w:r w:rsidRPr="0092227E">
        <w:t>IMPORTS</w:t>
      </w:r>
    </w:p>
    <w:p w14:paraId="38D8231B" w14:textId="77777777" w:rsidR="00BC5811" w:rsidRPr="0092227E" w:rsidRDefault="00BC5811" w:rsidP="00BC5811">
      <w:pPr>
        <w:pStyle w:val="PL"/>
      </w:pPr>
    </w:p>
    <w:p w14:paraId="56C78E43" w14:textId="77777777" w:rsidR="00BC5811" w:rsidRPr="0092227E" w:rsidRDefault="00BC5811" w:rsidP="00BC5811">
      <w:pPr>
        <w:pStyle w:val="PL"/>
      </w:pPr>
      <w:r w:rsidRPr="0092227E">
        <w:tab/>
        <w:t>ActivationIDforCellActivation,</w:t>
      </w:r>
    </w:p>
    <w:p w14:paraId="40A976C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03FAE3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660AD3E9" w14:textId="77777777" w:rsidR="00BC5811" w:rsidRPr="0092227E" w:rsidRDefault="00BC5811" w:rsidP="00BC5811">
      <w:pPr>
        <w:pStyle w:val="PL"/>
      </w:pPr>
      <w:r w:rsidRPr="0092227E">
        <w:tab/>
        <w:t>AMF-UE-NGAP-ID,</w:t>
      </w:r>
    </w:p>
    <w:p w14:paraId="48707560" w14:textId="77777777" w:rsidR="00BC5811" w:rsidRPr="0092227E" w:rsidRDefault="00BC5811" w:rsidP="00BC5811">
      <w:pPr>
        <w:pStyle w:val="PL"/>
      </w:pPr>
      <w:r w:rsidRPr="0092227E">
        <w:tab/>
        <w:t>AS-SecurityInformation,</w:t>
      </w:r>
    </w:p>
    <w:p w14:paraId="1D53B4A6" w14:textId="77777777" w:rsidR="00BC5811" w:rsidRDefault="00BC5811" w:rsidP="00BC581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2F4616CD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EE58FCA" w14:textId="77777777" w:rsidR="00BC5811" w:rsidRPr="0092227E" w:rsidRDefault="00BC5811" w:rsidP="00BC5811">
      <w:pPr>
        <w:pStyle w:val="PL"/>
      </w:pPr>
      <w:r w:rsidRPr="0092227E">
        <w:tab/>
        <w:t>Cause,</w:t>
      </w:r>
    </w:p>
    <w:p w14:paraId="37C9FFA4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bookmarkStart w:id="73" w:name="_Hlk514062653"/>
      <w:r w:rsidRPr="0092227E">
        <w:rPr>
          <w:snapToGrid w:val="0"/>
          <w:lang w:eastAsia="zh-CN"/>
        </w:rPr>
        <w:tab/>
        <w:t>CellAssistanceInfo-NR,</w:t>
      </w:r>
    </w:p>
    <w:bookmarkEnd w:id="73"/>
    <w:p w14:paraId="5B61067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34415BBF" w14:textId="77777777" w:rsidR="00BC5811" w:rsidRDefault="00BC5811" w:rsidP="00BC5811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4A696C6D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49717AB9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17DDEFB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74DFF981" w14:textId="77777777" w:rsidR="00BC5811" w:rsidRDefault="00BC5811" w:rsidP="00BC5811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4F73BE2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CriticalityDiagnostics,</w:t>
      </w:r>
    </w:p>
    <w:p w14:paraId="2652B46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DDFFC9B" w14:textId="77777777" w:rsidR="00BC5811" w:rsidRPr="0092227E" w:rsidRDefault="00BC5811" w:rsidP="00BC5811">
      <w:pPr>
        <w:pStyle w:val="PL"/>
      </w:pPr>
      <w:r w:rsidRPr="0092227E">
        <w:tab/>
        <w:t>DataTrafficResourceIndication,</w:t>
      </w:r>
    </w:p>
    <w:p w14:paraId="24EAA5B2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58E359E8" w14:textId="77777777" w:rsidR="00BC5811" w:rsidRPr="0092227E" w:rsidRDefault="00BC5811" w:rsidP="00BC5811">
      <w:pPr>
        <w:pStyle w:val="PL"/>
      </w:pPr>
      <w:r w:rsidRPr="0092227E">
        <w:tab/>
        <w:t>DesiredActNotificationLevel,</w:t>
      </w:r>
    </w:p>
    <w:p w14:paraId="24FCF49F" w14:textId="77777777" w:rsidR="00BC5811" w:rsidRPr="0092227E" w:rsidRDefault="00BC5811" w:rsidP="00BC5811">
      <w:pPr>
        <w:pStyle w:val="PL"/>
      </w:pPr>
      <w:r w:rsidRPr="0092227E">
        <w:tab/>
        <w:t>DRB-ID,</w:t>
      </w:r>
    </w:p>
    <w:p w14:paraId="17413B5A" w14:textId="77777777" w:rsidR="00BC5811" w:rsidRPr="0092227E" w:rsidRDefault="00BC5811" w:rsidP="00BC5811">
      <w:pPr>
        <w:pStyle w:val="PL"/>
      </w:pPr>
      <w:r w:rsidRPr="0092227E">
        <w:tab/>
        <w:t>DRB-List,</w:t>
      </w:r>
    </w:p>
    <w:p w14:paraId="3C8E9907" w14:textId="77777777" w:rsidR="00BC5811" w:rsidRPr="0092227E" w:rsidRDefault="00BC5811" w:rsidP="00BC5811">
      <w:pPr>
        <w:pStyle w:val="PL"/>
      </w:pPr>
      <w:r w:rsidRPr="0092227E">
        <w:tab/>
        <w:t>DRB-Number,</w:t>
      </w:r>
    </w:p>
    <w:p w14:paraId="45917743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78991762" w14:textId="77777777" w:rsidR="00BC5811" w:rsidRPr="0092227E" w:rsidRDefault="00BC5811" w:rsidP="00BC5811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242306D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6EC9F98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5575F22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28D79ACF" w14:textId="77777777" w:rsidR="00BC5811" w:rsidRPr="0092227E" w:rsidRDefault="00BC5811" w:rsidP="00BC5811">
      <w:pPr>
        <w:pStyle w:val="PL"/>
      </w:pPr>
      <w:r w:rsidRPr="0092227E">
        <w:tab/>
        <w:t>GlobalNG-RANCell-ID,</w:t>
      </w:r>
    </w:p>
    <w:p w14:paraId="725ACC77" w14:textId="77777777" w:rsidR="00BC5811" w:rsidRDefault="00BC5811" w:rsidP="00BC5811">
      <w:pPr>
        <w:pStyle w:val="PL"/>
      </w:pPr>
      <w:r w:rsidRPr="0092227E">
        <w:tab/>
        <w:t>GUAMI,</w:t>
      </w:r>
    </w:p>
    <w:p w14:paraId="2062E632" w14:textId="77777777" w:rsidR="00BC5811" w:rsidRPr="0092227E" w:rsidRDefault="00BC5811" w:rsidP="00BC5811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D25D479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F54E44B" w14:textId="77777777" w:rsidR="00BC5811" w:rsidRDefault="00BC5811" w:rsidP="00BC5811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6C7163E" w14:textId="77777777" w:rsidR="00BC5811" w:rsidRPr="0092227E" w:rsidRDefault="00BC5811" w:rsidP="00BC5811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4EAD323F" w14:textId="77777777" w:rsidR="00BC5811" w:rsidRDefault="00BC5811" w:rsidP="00BC5811">
      <w:pPr>
        <w:pStyle w:val="PL"/>
      </w:pPr>
      <w:r w:rsidRPr="0092227E">
        <w:tab/>
        <w:t>LowerLayerPresenceStatusChange,</w:t>
      </w:r>
    </w:p>
    <w:p w14:paraId="656D801D" w14:textId="77777777" w:rsidR="00BC5811" w:rsidRPr="0092227E" w:rsidRDefault="00BC5811" w:rsidP="00BC5811">
      <w:pPr>
        <w:pStyle w:val="PL"/>
      </w:pPr>
      <w:r>
        <w:tab/>
        <w:t>MR-DC-ResourceCoordinationInfo,</w:t>
      </w:r>
    </w:p>
    <w:p w14:paraId="34D8C19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7A87644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371F720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4C6750A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328D56FB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34EA5E2" w14:textId="77777777" w:rsidR="00BC5811" w:rsidRPr="0092227E" w:rsidRDefault="00BC5811" w:rsidP="00BC5811">
      <w:pPr>
        <w:pStyle w:val="PL"/>
      </w:pPr>
      <w:r w:rsidRPr="0092227E">
        <w:tab/>
      </w:r>
      <w:bookmarkStart w:id="74" w:name="_Hlk515435313"/>
      <w:r w:rsidRPr="0092227E">
        <w:t>MaskedIMEISV</w:t>
      </w:r>
      <w:bookmarkEnd w:id="74"/>
      <w:r w:rsidRPr="0092227E">
        <w:t>,</w:t>
      </w:r>
    </w:p>
    <w:p w14:paraId="2B3ED2FA" w14:textId="77777777" w:rsidR="00BC5811" w:rsidRPr="0092227E" w:rsidRDefault="00BC5811" w:rsidP="00BC5811">
      <w:pPr>
        <w:pStyle w:val="PL"/>
      </w:pPr>
      <w:r w:rsidRPr="0092227E">
        <w:tab/>
        <w:t>MobilityRestrictionList,</w:t>
      </w:r>
    </w:p>
    <w:p w14:paraId="24308EAC" w14:textId="77777777" w:rsidR="00BC5811" w:rsidRPr="0092227E" w:rsidRDefault="00BC5811" w:rsidP="00BC5811">
      <w:pPr>
        <w:pStyle w:val="PL"/>
      </w:pPr>
      <w:r w:rsidRPr="0092227E">
        <w:tab/>
        <w:t>NG-RAN-Cell-Identity,</w:t>
      </w:r>
    </w:p>
    <w:p w14:paraId="75DE2BC1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6741920F" w14:textId="77777777" w:rsidR="00BC5811" w:rsidRPr="003D743A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598D2888" w14:textId="77777777" w:rsidR="00BC5811" w:rsidRPr="0092227E" w:rsidRDefault="00BC5811" w:rsidP="00BC5811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1758D68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4629D852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4E5CAA3D" w14:textId="77777777" w:rsidR="00BC5811" w:rsidRPr="0092227E" w:rsidRDefault="00BC5811" w:rsidP="00BC5811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53FBC7F1" w14:textId="77777777" w:rsidR="00BC5811" w:rsidRPr="0092227E" w:rsidRDefault="00BC5811" w:rsidP="00BC5811">
      <w:pPr>
        <w:pStyle w:val="PL"/>
      </w:pPr>
      <w:r w:rsidRPr="0092227E">
        <w:tab/>
        <w:t>PDCPChangeIndication,</w:t>
      </w:r>
    </w:p>
    <w:p w14:paraId="7D3243F6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C66254A" w14:textId="77777777" w:rsidR="00BC5811" w:rsidRPr="0092227E" w:rsidRDefault="00BC5811" w:rsidP="00BC5811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45B1312B" w14:textId="77777777" w:rsidR="00BC5811" w:rsidRPr="0092227E" w:rsidRDefault="00BC5811" w:rsidP="00BC5811">
      <w:pPr>
        <w:pStyle w:val="PL"/>
      </w:pPr>
      <w:r w:rsidRPr="0092227E">
        <w:tab/>
        <w:t>PDUSession-List,</w:t>
      </w:r>
    </w:p>
    <w:p w14:paraId="39B81BAF" w14:textId="77777777" w:rsidR="00BC5811" w:rsidRPr="0092227E" w:rsidRDefault="00BC5811" w:rsidP="00BC5811">
      <w:pPr>
        <w:pStyle w:val="PL"/>
      </w:pPr>
      <w:r w:rsidRPr="0092227E">
        <w:tab/>
        <w:t>PDUSession-List-withCause,</w:t>
      </w:r>
    </w:p>
    <w:p w14:paraId="670AD2FA" w14:textId="77777777" w:rsidR="00BC5811" w:rsidRPr="0092227E" w:rsidRDefault="00BC5811" w:rsidP="00BC5811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254CA8D3" w14:textId="77777777" w:rsidR="00BC5811" w:rsidRPr="0092227E" w:rsidRDefault="00BC5811" w:rsidP="00BC5811">
      <w:pPr>
        <w:pStyle w:val="PL"/>
      </w:pPr>
      <w:r w:rsidRPr="0092227E">
        <w:tab/>
        <w:t>PDUSession-List-withDataForwardingRequest,</w:t>
      </w:r>
    </w:p>
    <w:p w14:paraId="08F55EA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483BEDE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3E227F3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4C77926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2238A4C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72164FF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D05AEBC" w14:textId="77777777" w:rsidR="00BC5811" w:rsidRPr="00211BD7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3E0D4893" w14:textId="77777777" w:rsidR="00BC5811" w:rsidRPr="0092227E" w:rsidRDefault="00BC5811" w:rsidP="00BC5811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1EA606E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6264453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PDUSessionResourceSetupInfo-MNterminated,</w:t>
      </w:r>
    </w:p>
    <w:p w14:paraId="3BBFC1F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4680238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3CDFB7E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6D9DF14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5F3F0A8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1083210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1196D06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61C6B8F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1FB3C87C" w14:textId="77777777" w:rsidR="00BC5811" w:rsidRPr="0092227E" w:rsidRDefault="00BC5811" w:rsidP="00BC5811">
      <w:pPr>
        <w:pStyle w:val="PL"/>
      </w:pPr>
      <w:r w:rsidRPr="0092227E">
        <w:tab/>
        <w:t>PDUSessionResourceModRqdInfo-SNterminated,</w:t>
      </w:r>
    </w:p>
    <w:p w14:paraId="4F1EF937" w14:textId="77777777" w:rsidR="00BC5811" w:rsidRPr="0092227E" w:rsidRDefault="00BC5811" w:rsidP="00BC5811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724B8759" w14:textId="77777777" w:rsidR="00BC5811" w:rsidRPr="0092227E" w:rsidRDefault="00BC5811" w:rsidP="00BC5811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56944F67" w14:textId="77777777" w:rsidR="00BC5811" w:rsidRPr="0092227E" w:rsidRDefault="00BC5811" w:rsidP="00BC5811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12B6F5D1" w14:textId="77777777" w:rsidR="00BC5811" w:rsidRPr="0092227E" w:rsidRDefault="00BC5811" w:rsidP="00BC5811">
      <w:pPr>
        <w:pStyle w:val="PL"/>
      </w:pPr>
      <w:r w:rsidRPr="0092227E">
        <w:tab/>
        <w:t>QoSFlowNotificationControlIndicationInfo,</w:t>
      </w:r>
    </w:p>
    <w:p w14:paraId="10010CC6" w14:textId="77777777" w:rsidR="00BC5811" w:rsidRPr="0092227E" w:rsidRDefault="00BC5811" w:rsidP="00BC5811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353C41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0F96C77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266E74D9" w14:textId="77777777" w:rsidR="00BC5811" w:rsidRPr="0092227E" w:rsidRDefault="00BC5811" w:rsidP="00BC5811">
      <w:pPr>
        <w:pStyle w:val="PL"/>
      </w:pPr>
      <w:r w:rsidRPr="0092227E">
        <w:tab/>
        <w:t>ResetResponseTypeInfo,</w:t>
      </w:r>
    </w:p>
    <w:p w14:paraId="76857C26" w14:textId="77777777" w:rsidR="00BC5811" w:rsidRPr="0092227E" w:rsidRDefault="00BC5811" w:rsidP="00BC5811">
      <w:pPr>
        <w:pStyle w:val="PL"/>
      </w:pPr>
      <w:r w:rsidRPr="0092227E">
        <w:tab/>
        <w:t>RFSP-Index,</w:t>
      </w:r>
    </w:p>
    <w:p w14:paraId="79F8BD68" w14:textId="77777777" w:rsidR="00BC5811" w:rsidRPr="0092227E" w:rsidRDefault="00BC5811" w:rsidP="00BC5811">
      <w:pPr>
        <w:pStyle w:val="PL"/>
      </w:pPr>
      <w:r w:rsidRPr="0092227E">
        <w:tab/>
        <w:t>RRCConfigIndication,</w:t>
      </w:r>
    </w:p>
    <w:p w14:paraId="56872582" w14:textId="77777777" w:rsidR="00BC5811" w:rsidRPr="0092227E" w:rsidRDefault="00BC5811" w:rsidP="00BC5811">
      <w:pPr>
        <w:pStyle w:val="PL"/>
      </w:pPr>
      <w:r w:rsidRPr="0092227E">
        <w:tab/>
        <w:t>RRCResumeCause,</w:t>
      </w:r>
    </w:p>
    <w:p w14:paraId="19B6C744" w14:textId="77777777" w:rsidR="00BC5811" w:rsidRPr="0092227E" w:rsidRDefault="00BC5811" w:rsidP="00BC5811">
      <w:pPr>
        <w:pStyle w:val="PL"/>
      </w:pPr>
      <w:r w:rsidRPr="0092227E">
        <w:tab/>
        <w:t>SCGConfigurationQuery,</w:t>
      </w:r>
    </w:p>
    <w:p w14:paraId="140749C8" w14:textId="77777777" w:rsidR="00BC5811" w:rsidRPr="0092227E" w:rsidRDefault="00BC5811" w:rsidP="00BC5811">
      <w:pPr>
        <w:pStyle w:val="PL"/>
      </w:pPr>
      <w:r w:rsidRPr="0092227E">
        <w:tab/>
        <w:t>SecurityIndication,</w:t>
      </w:r>
    </w:p>
    <w:p w14:paraId="76A63B7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6244652D" w14:textId="77777777" w:rsidR="00BC5811" w:rsidRPr="0092227E" w:rsidRDefault="00BC5811" w:rsidP="00BC5811">
      <w:pPr>
        <w:pStyle w:val="PL"/>
      </w:pPr>
      <w:r w:rsidRPr="0092227E">
        <w:tab/>
        <w:t>S-NG-RANnode-SecurityKey,</w:t>
      </w:r>
    </w:p>
    <w:p w14:paraId="74EA4F7A" w14:textId="77777777" w:rsidR="00BC5811" w:rsidRPr="0092227E" w:rsidRDefault="00BC5811" w:rsidP="00BC5811">
      <w:pPr>
        <w:pStyle w:val="PL"/>
      </w:pPr>
      <w:r w:rsidRPr="0092227E">
        <w:tab/>
        <w:t>SpectrumSharingGroupID,</w:t>
      </w:r>
    </w:p>
    <w:p w14:paraId="5BF7FD3F" w14:textId="75CED8AF" w:rsidR="00BC5811" w:rsidRDefault="00BC5811" w:rsidP="00BC5811">
      <w:pPr>
        <w:pStyle w:val="PL"/>
        <w:rPr>
          <w:ins w:id="75" w:author="Ericsson User" w:date="2019-09-27T14:12:00Z"/>
          <w:snapToGrid w:val="0"/>
        </w:rPr>
      </w:pPr>
      <w:r w:rsidRPr="0092227E">
        <w:tab/>
      </w:r>
      <w:r w:rsidRPr="0092227E">
        <w:rPr>
          <w:snapToGrid w:val="0"/>
        </w:rPr>
        <w:t>SplitSRBsTypes,</w:t>
      </w:r>
    </w:p>
    <w:p w14:paraId="1B5BAF62" w14:textId="2E6A52A5" w:rsidR="00FD0FC8" w:rsidRPr="0092227E" w:rsidRDefault="00FD0FC8" w:rsidP="00BC5811">
      <w:pPr>
        <w:pStyle w:val="PL"/>
      </w:pPr>
      <w:ins w:id="76" w:author="Ericsson User" w:date="2019-09-27T14:12:00Z">
        <w:r>
          <w:rPr>
            <w:snapToGrid w:val="0"/>
          </w:rPr>
          <w:tab/>
          <w:t>SRB3,</w:t>
        </w:r>
      </w:ins>
    </w:p>
    <w:p w14:paraId="53BB3287" w14:textId="77777777" w:rsidR="00BC5811" w:rsidRPr="0092227E" w:rsidRDefault="00BC5811" w:rsidP="00BC5811">
      <w:pPr>
        <w:pStyle w:val="PL"/>
      </w:pPr>
      <w:r w:rsidRPr="0092227E">
        <w:tab/>
        <w:t>S-NSSAI,</w:t>
      </w:r>
    </w:p>
    <w:p w14:paraId="4F8E3A5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1E5FDDAA" w14:textId="77777777" w:rsidR="00BC5811" w:rsidRPr="0092227E" w:rsidRDefault="00BC5811" w:rsidP="00BC5811">
      <w:pPr>
        <w:pStyle w:val="PL"/>
      </w:pPr>
      <w:r w:rsidRPr="0092227E">
        <w:tab/>
        <w:t>Target-CGI,</w:t>
      </w:r>
    </w:p>
    <w:p w14:paraId="5EC78AFD" w14:textId="77777777" w:rsidR="00BC5811" w:rsidRPr="0092227E" w:rsidRDefault="00BC5811" w:rsidP="00BC5811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82BE9A6" w14:textId="77777777" w:rsidR="00BC5811" w:rsidRPr="0092227E" w:rsidRDefault="00BC5811" w:rsidP="00BC5811">
      <w:pPr>
        <w:pStyle w:val="PL"/>
      </w:pPr>
      <w:r w:rsidRPr="0092227E">
        <w:tab/>
        <w:t>TraceActivation,</w:t>
      </w:r>
    </w:p>
    <w:p w14:paraId="37AF41B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597832F0" w14:textId="77777777" w:rsidR="00BC5811" w:rsidRPr="0092227E" w:rsidRDefault="00BC5811" w:rsidP="00BC5811">
      <w:pPr>
        <w:pStyle w:val="PL"/>
      </w:pPr>
      <w:r w:rsidRPr="0092227E">
        <w:tab/>
        <w:t>UEAggregateMaximumBitRate,</w:t>
      </w:r>
    </w:p>
    <w:p w14:paraId="734702E4" w14:textId="77777777" w:rsidR="00BC5811" w:rsidRPr="0092227E" w:rsidRDefault="00BC5811" w:rsidP="00BC5811">
      <w:pPr>
        <w:pStyle w:val="PL"/>
      </w:pPr>
      <w:r w:rsidRPr="0092227E">
        <w:tab/>
        <w:t>UEContextID,</w:t>
      </w:r>
    </w:p>
    <w:p w14:paraId="0646DFA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67FE3EF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1FC25FE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7EE5D00B" w14:textId="77777777" w:rsidR="00BC5811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516B3FDD" w14:textId="77777777" w:rsidR="00BC5811" w:rsidRPr="0092227E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1A7DE385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6A8E1DCF" w14:textId="77777777" w:rsidR="00BC5811" w:rsidRPr="0092227E" w:rsidRDefault="00BC5811" w:rsidP="00BC5811">
      <w:pPr>
        <w:pStyle w:val="PL"/>
      </w:pPr>
      <w:r w:rsidRPr="0092227E">
        <w:tab/>
        <w:t>UESecurityCapabilities,</w:t>
      </w:r>
    </w:p>
    <w:p w14:paraId="691A8CC0" w14:textId="77777777" w:rsidR="00BC5811" w:rsidRPr="0092227E" w:rsidRDefault="00BC5811" w:rsidP="00BC5811">
      <w:pPr>
        <w:pStyle w:val="PL"/>
      </w:pPr>
      <w:r w:rsidRPr="0092227E">
        <w:tab/>
        <w:t>UPTransportLayerInformation,</w:t>
      </w:r>
    </w:p>
    <w:p w14:paraId="3A9699F0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3E9C4D27" w14:textId="77777777" w:rsidR="00BC5811" w:rsidRPr="00557A59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0D489728" w14:textId="77777777" w:rsidR="00BC5811" w:rsidRPr="0092227E" w:rsidRDefault="00BC5811" w:rsidP="00BC5811">
      <w:pPr>
        <w:pStyle w:val="PL"/>
      </w:pPr>
      <w:r w:rsidRPr="00557A59">
        <w:rPr>
          <w:snapToGrid w:val="0"/>
        </w:rPr>
        <w:tab/>
        <w:t>RANPagingFailure</w:t>
      </w:r>
    </w:p>
    <w:p w14:paraId="34DB7FAC" w14:textId="77777777" w:rsidR="00BC5811" w:rsidRPr="0092227E" w:rsidRDefault="00BC5811" w:rsidP="00BC5811">
      <w:pPr>
        <w:pStyle w:val="PL"/>
        <w:rPr>
          <w:snapToGrid w:val="0"/>
        </w:rPr>
      </w:pPr>
    </w:p>
    <w:p w14:paraId="63BDAE6B" w14:textId="77777777" w:rsidR="00BC5811" w:rsidRPr="0092227E" w:rsidRDefault="00BC5811" w:rsidP="00BC5811">
      <w:pPr>
        <w:pStyle w:val="PL"/>
      </w:pPr>
    </w:p>
    <w:p w14:paraId="7ED91CE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14:paraId="6A36C88B" w14:textId="77777777" w:rsidR="00BC5811" w:rsidRPr="0092227E" w:rsidRDefault="00BC5811" w:rsidP="00BC5811">
      <w:pPr>
        <w:pStyle w:val="PL"/>
        <w:rPr>
          <w:snapToGrid w:val="0"/>
        </w:rPr>
      </w:pPr>
    </w:p>
    <w:p w14:paraId="52B87BC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PrivateIE-Container{},</w:t>
      </w:r>
    </w:p>
    <w:p w14:paraId="0A723241" w14:textId="77777777" w:rsidR="00BC5811" w:rsidRPr="004F27E9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14:paraId="59FEA5BA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14:paraId="1928C0AA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14:paraId="4B740968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14:paraId="3D99B7D8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14:paraId="4D2EA3DF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14:paraId="11518A04" w14:textId="77777777" w:rsidR="00BC5811" w:rsidRPr="0092227E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14:paraId="0028736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2AE0EA6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118C2D2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49AE30C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3A930250" w14:textId="77777777" w:rsidR="00BC5811" w:rsidRPr="0092227E" w:rsidRDefault="00BC5811" w:rsidP="00BC5811">
      <w:pPr>
        <w:pStyle w:val="PL"/>
        <w:rPr>
          <w:snapToGrid w:val="0"/>
        </w:rPr>
      </w:pPr>
    </w:p>
    <w:p w14:paraId="34CC88BC" w14:textId="77777777" w:rsidR="00BC5811" w:rsidRPr="0092227E" w:rsidRDefault="00BC5811" w:rsidP="00BC5811">
      <w:pPr>
        <w:pStyle w:val="PL"/>
      </w:pPr>
    </w:p>
    <w:p w14:paraId="25A66DB0" w14:textId="77777777" w:rsidR="00BC5811" w:rsidRPr="0092227E" w:rsidRDefault="00BC5811" w:rsidP="00BC5811">
      <w:pPr>
        <w:pStyle w:val="PL"/>
      </w:pPr>
      <w:r w:rsidRPr="0092227E">
        <w:tab/>
        <w:t>id-ActivatedServedCells,</w:t>
      </w:r>
    </w:p>
    <w:p w14:paraId="7CCAC729" w14:textId="77777777" w:rsidR="00BC5811" w:rsidRPr="0092227E" w:rsidRDefault="00BC5811" w:rsidP="00BC5811">
      <w:pPr>
        <w:pStyle w:val="PL"/>
      </w:pPr>
      <w:r w:rsidRPr="0092227E">
        <w:tab/>
        <w:t>id-ActivationIDforCellActivation,</w:t>
      </w:r>
    </w:p>
    <w:p w14:paraId="0A47620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id-AdditionalDRBIDs,</w:t>
      </w:r>
    </w:p>
    <w:p w14:paraId="6F87D92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49A221E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BFC780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4F94C8A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19E3A10B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4CA5D0B4" w14:textId="77777777" w:rsidR="00BC5811" w:rsidRPr="0092227E" w:rsidRDefault="00BC5811" w:rsidP="00BC5811">
      <w:pPr>
        <w:pStyle w:val="PL"/>
      </w:pPr>
      <w:r w:rsidRPr="0092227E">
        <w:tab/>
        <w:t>id-Cause,</w:t>
      </w:r>
    </w:p>
    <w:p w14:paraId="10445B9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297A6D4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58BFD459" w14:textId="77777777" w:rsidR="00BC5811" w:rsidRPr="0092227E" w:rsidRDefault="00BC5811" w:rsidP="00BC5811">
      <w:pPr>
        <w:pStyle w:val="PL"/>
      </w:pPr>
      <w:r w:rsidRPr="0092227E">
        <w:tab/>
        <w:t>id-UEContextID,</w:t>
      </w:r>
    </w:p>
    <w:p w14:paraId="52424F1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54E03F3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E67E2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5A83194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26CA01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C46652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43A35811" w14:textId="77777777" w:rsidR="00BC5811" w:rsidRPr="0092227E" w:rsidRDefault="00BC5811" w:rsidP="00BC5811">
      <w:pPr>
        <w:pStyle w:val="PL"/>
      </w:pPr>
      <w:r w:rsidRPr="0092227E">
        <w:tab/>
        <w:t>id-GUAMI,</w:t>
      </w:r>
    </w:p>
    <w:p w14:paraId="6C766847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158B5F6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1ED7FD1D" w14:textId="77777777" w:rsidR="00BC5811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5F15FD54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69A45767" w14:textId="77777777" w:rsidR="00BC5811" w:rsidRPr="0092227E" w:rsidRDefault="00BC5811" w:rsidP="00BC581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60BA0D1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5C95232A" w14:textId="77777777" w:rsidR="00BC5811" w:rsidRPr="0092227E" w:rsidRDefault="00BC5811" w:rsidP="00BC5811">
      <w:pPr>
        <w:pStyle w:val="PL"/>
      </w:pPr>
      <w:r w:rsidRPr="0092227E">
        <w:tab/>
        <w:t>id-MAC-I,</w:t>
      </w:r>
    </w:p>
    <w:p w14:paraId="6072ED1B" w14:textId="77777777" w:rsidR="00BC5811" w:rsidRPr="0092227E" w:rsidRDefault="00BC5811" w:rsidP="00BC5811">
      <w:pPr>
        <w:pStyle w:val="PL"/>
      </w:pPr>
      <w:r w:rsidRPr="0092227E">
        <w:tab/>
        <w:t>id-MaskedIMEISV,</w:t>
      </w:r>
    </w:p>
    <w:p w14:paraId="33FEFF66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5898B6AF" w14:textId="77777777" w:rsidR="00BC5811" w:rsidRPr="0092227E" w:rsidRDefault="00BC5811" w:rsidP="00BC581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75A52E1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5CE706DE" w14:textId="77777777" w:rsidR="00BC5811" w:rsidRPr="0092227E" w:rsidRDefault="00BC5811" w:rsidP="00BC5811">
      <w:pPr>
        <w:pStyle w:val="PL"/>
      </w:pPr>
      <w:r w:rsidRPr="0092227E">
        <w:tab/>
        <w:t>id-new-NG-RAN-Cell-Identity,</w:t>
      </w:r>
    </w:p>
    <w:p w14:paraId="25FF681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247F97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2E3B1BC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2CA5ACA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6ADDA38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53D7BE4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16AC4972" w14:textId="77777777" w:rsidR="00BC5811" w:rsidRPr="00211BD7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</w:r>
      <w:r w:rsidRPr="00211BD7">
        <w:rPr>
          <w:snapToGrid w:val="0"/>
        </w:rPr>
        <w:t>id-PDUSessionResourceSecondaryRATUsageList,</w:t>
      </w:r>
    </w:p>
    <w:p w14:paraId="6A8A5A1A" w14:textId="77777777" w:rsidR="00BC5811" w:rsidRPr="0092227E" w:rsidRDefault="00BC5811" w:rsidP="00BC581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58AF806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5FDE751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743DF21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077DC2F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7EAE1AFB" w14:textId="77777777" w:rsidR="00BC5811" w:rsidRDefault="00BC5811" w:rsidP="00BC581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84DFC6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62D9DB8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5AC6D21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187650E3" w14:textId="77777777" w:rsidR="00BC5811" w:rsidRPr="0052760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0E09E577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2CB4C745" w14:textId="77777777" w:rsidR="00BC5811" w:rsidRPr="0092227E" w:rsidRDefault="00BC5811" w:rsidP="00BC5811">
      <w:pPr>
        <w:pStyle w:val="PL"/>
      </w:pPr>
      <w:r w:rsidRPr="0092227E">
        <w:tab/>
        <w:t>id-RespondingNodeTypeConfigUpdateAck,</w:t>
      </w:r>
    </w:p>
    <w:p w14:paraId="2E4D6F05" w14:textId="77777777" w:rsidR="00BC5811" w:rsidRPr="0092227E" w:rsidRDefault="00BC5811" w:rsidP="00BC5811">
      <w:pPr>
        <w:pStyle w:val="PL"/>
      </w:pPr>
      <w:bookmarkStart w:id="77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6BA8DB3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77"/>
    <w:p w14:paraId="47EDF8D6" w14:textId="77777777" w:rsidR="00BC5811" w:rsidRPr="0092227E" w:rsidRDefault="00BC5811" w:rsidP="00BC5811">
      <w:pPr>
        <w:pStyle w:val="PL"/>
      </w:pPr>
      <w:r w:rsidRPr="0092227E">
        <w:tab/>
        <w:t>id-ServedCellsToActivate,</w:t>
      </w:r>
    </w:p>
    <w:p w14:paraId="0F70045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5762FB8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0B5780C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36F3D78A" w14:textId="77777777" w:rsidR="00BC5811" w:rsidRPr="0092227E" w:rsidRDefault="00BC5811" w:rsidP="00BC581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43A09808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id-SpareDRBIDs,</w:t>
      </w:r>
    </w:p>
    <w:p w14:paraId="02F54F04" w14:textId="77777777" w:rsidR="00BC5811" w:rsidRPr="007C453B" w:rsidRDefault="00BC5811" w:rsidP="00BC581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17E4F358" w14:textId="77777777" w:rsidR="00BC5811" w:rsidRPr="0092227E" w:rsidRDefault="00BC5811" w:rsidP="00BC5811">
      <w:pPr>
        <w:pStyle w:val="PL"/>
      </w:pPr>
      <w:r w:rsidRPr="007C453B">
        <w:rPr>
          <w:snapToGrid w:val="0"/>
        </w:rPr>
        <w:tab/>
        <w:t>id-S-NG-RANnodeMaxIPDataRate-DL,</w:t>
      </w:r>
    </w:p>
    <w:p w14:paraId="455834D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3F0CE1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820017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6EE5A87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7B7BF24E" w14:textId="77777777" w:rsidR="00BC5811" w:rsidRPr="0092227E" w:rsidRDefault="00BC5811" w:rsidP="00BC581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5D0B92E5" w14:textId="77777777" w:rsidR="00BC5811" w:rsidRPr="0092227E" w:rsidRDefault="00BC5811" w:rsidP="00BC58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00F3F13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3F37441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2DBF8581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27717FEE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48458DAD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F58F2E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026A4ABA" w14:textId="77777777" w:rsidR="00BC5811" w:rsidRPr="0092227E" w:rsidRDefault="00BC5811" w:rsidP="00BC5811">
      <w:pPr>
        <w:pStyle w:val="PL"/>
      </w:pPr>
      <w:r w:rsidRPr="0092227E">
        <w:tab/>
        <w:t>id-TraceActivation,</w:t>
      </w:r>
    </w:p>
    <w:p w14:paraId="42C182C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14C2275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776D184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F49B23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3947A29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0C35E2F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0A51ACC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7A5CF4F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5B2FE42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574FABD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267F44FF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7B86BCD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7B071B2E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5AAAB1D0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61746D60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4A94DC88" w14:textId="2C1832BF" w:rsidR="00BC5811" w:rsidRDefault="00BC5811" w:rsidP="00BC5811">
      <w:pPr>
        <w:pStyle w:val="PL"/>
        <w:rPr>
          <w:ins w:id="78" w:author="Ericsson User" w:date="2019-09-23T16:57:00Z"/>
          <w:snapToGrid w:val="0"/>
        </w:rPr>
      </w:pPr>
      <w:r w:rsidRPr="0092227E">
        <w:lastRenderedPageBreak/>
        <w:tab/>
      </w:r>
      <w:r w:rsidRPr="0092227E">
        <w:rPr>
          <w:snapToGrid w:val="0"/>
        </w:rPr>
        <w:t>id-SplitSRB-RRCTransfer,</w:t>
      </w:r>
    </w:p>
    <w:p w14:paraId="375F8A93" w14:textId="3C3BC9E6" w:rsidR="00DC2081" w:rsidRPr="0092227E" w:rsidRDefault="00DC2081" w:rsidP="00BC5811">
      <w:pPr>
        <w:pStyle w:val="PL"/>
      </w:pPr>
      <w:ins w:id="79" w:author="Ericsson User" w:date="2019-09-23T16:57:00Z">
        <w:r>
          <w:rPr>
            <w:snapToGrid w:val="0"/>
          </w:rPr>
          <w:tab/>
        </w:r>
        <w:r w:rsidRPr="0092227E">
          <w:rPr>
            <w:snapToGrid w:val="0"/>
          </w:rPr>
          <w:t>id-SRB</w:t>
        </w:r>
        <w:r>
          <w:rPr>
            <w:snapToGrid w:val="0"/>
          </w:rPr>
          <w:t>3</w:t>
        </w:r>
        <w:r w:rsidRPr="0092227E">
          <w:rPr>
            <w:snapToGrid w:val="0"/>
          </w:rPr>
          <w:t>,</w:t>
        </w:r>
      </w:ins>
    </w:p>
    <w:p w14:paraId="4BDD336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0009189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7801E29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B5FF8A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2BD409B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084CD7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01CAA22D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55BC5351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34D52DE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714E5EC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69758D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57388B9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2F4F3AD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0D919CB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6367C1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134437A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3B17063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7D552C1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4789413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7798240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22AA6E0B" w14:textId="77777777" w:rsidR="00BC5811" w:rsidRPr="0092227E" w:rsidRDefault="00BC5811" w:rsidP="00BC5811">
      <w:pPr>
        <w:pStyle w:val="PL"/>
      </w:pPr>
      <w:r w:rsidRPr="0092227E">
        <w:tab/>
        <w:t>id-PDUSessionReleasedSNModConfirm,</w:t>
      </w:r>
    </w:p>
    <w:p w14:paraId="7F4C65A6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0E4805A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491CB7AA" w14:textId="77777777" w:rsidR="00BC5811" w:rsidRPr="0092227E" w:rsidRDefault="00BC5811" w:rsidP="00BC5811">
      <w:pPr>
        <w:pStyle w:val="PL"/>
      </w:pPr>
      <w:r w:rsidRPr="0092227E">
        <w:tab/>
        <w:t>id-S-NG-RANnodeUE-AMBR,</w:t>
      </w:r>
    </w:p>
    <w:p w14:paraId="6DBECCB9" w14:textId="77777777" w:rsidR="00BC5811" w:rsidRPr="0092227E" w:rsidRDefault="00BC5811" w:rsidP="00BC5811">
      <w:pPr>
        <w:pStyle w:val="PL"/>
      </w:pPr>
      <w:r w:rsidRPr="0092227E">
        <w:tab/>
        <w:t>id-PDUSessionToBeReleasedSNModRequired,</w:t>
      </w:r>
    </w:p>
    <w:p w14:paraId="4BC0B87D" w14:textId="77777777" w:rsidR="00BC5811" w:rsidRDefault="00BC5811" w:rsidP="00BC5811">
      <w:pPr>
        <w:pStyle w:val="PL"/>
      </w:pPr>
      <w:r w:rsidRPr="0092227E">
        <w:tab/>
        <w:t>id-target-S-NG-RANnodeID,</w:t>
      </w:r>
    </w:p>
    <w:p w14:paraId="3B7260D0" w14:textId="77777777" w:rsidR="00BC5811" w:rsidRDefault="00BC5811" w:rsidP="00BC5811">
      <w:pPr>
        <w:pStyle w:val="PL"/>
      </w:pPr>
      <w:r>
        <w:tab/>
      </w:r>
      <w:r w:rsidRPr="00FE4C1B">
        <w:t>id-S-NSSAI,</w:t>
      </w:r>
    </w:p>
    <w:p w14:paraId="2DF8D764" w14:textId="77777777" w:rsidR="00BC5811" w:rsidRDefault="00BC5811" w:rsidP="00BC5811">
      <w:pPr>
        <w:pStyle w:val="PL"/>
      </w:pPr>
      <w:r w:rsidRPr="00FE17E1">
        <w:tab/>
        <w:t>id-MR-DC-ResourceCoordinationInfo,</w:t>
      </w:r>
    </w:p>
    <w:p w14:paraId="3E6BEA46" w14:textId="77777777" w:rsidR="00BC5811" w:rsidRDefault="00BC5811" w:rsidP="00BC5811">
      <w:pPr>
        <w:pStyle w:val="PL"/>
      </w:pPr>
      <w:r w:rsidRPr="00557A59">
        <w:tab/>
        <w:t>id-RANPagingFailure,</w:t>
      </w:r>
    </w:p>
    <w:p w14:paraId="4D075C31" w14:textId="77777777" w:rsidR="00BC5811" w:rsidRDefault="00BC5811" w:rsidP="00BC581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2E6898B2" w14:textId="77777777" w:rsidR="00BC5811" w:rsidRDefault="00BC5811" w:rsidP="00BC5811">
      <w:pPr>
        <w:pStyle w:val="PL"/>
      </w:pPr>
      <w:r>
        <w:tab/>
        <w:t>id-PDUSessionDataForwarding-SNModResponse,</w:t>
      </w:r>
    </w:p>
    <w:p w14:paraId="7DB6B6C8" w14:textId="77777777" w:rsidR="00BC5811" w:rsidRDefault="00BC5811" w:rsidP="00BC5811">
      <w:pPr>
        <w:pStyle w:val="PL"/>
      </w:pPr>
      <w:r w:rsidRPr="00946D11">
        <w:tab/>
        <w:t>id-Secondary-MN-Xn-U-TNLInfoatM,</w:t>
      </w:r>
    </w:p>
    <w:p w14:paraId="658F19DB" w14:textId="77777777" w:rsidR="00BC5811" w:rsidRDefault="00BC5811" w:rsidP="00BC5811">
      <w:pPr>
        <w:pStyle w:val="PL"/>
      </w:pPr>
      <w:r w:rsidRPr="000505FD">
        <w:tab/>
        <w:t>id-NE-DC-TDM-Pattern,</w:t>
      </w:r>
    </w:p>
    <w:p w14:paraId="3DDFC27F" w14:textId="77777777" w:rsidR="00BC5811" w:rsidRDefault="00BC5811" w:rsidP="00BC5811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C35571B" w14:textId="77777777" w:rsidR="00BC5811" w:rsidRPr="0092227E" w:rsidRDefault="00BC5811" w:rsidP="00BC5811">
      <w:pPr>
        <w:pStyle w:val="PL"/>
      </w:pPr>
    </w:p>
    <w:p w14:paraId="355B7FE6" w14:textId="77777777" w:rsidR="00BC5811" w:rsidRPr="0092227E" w:rsidRDefault="00BC5811" w:rsidP="00BC5811">
      <w:pPr>
        <w:pStyle w:val="PL"/>
        <w:rPr>
          <w:snapToGrid w:val="0"/>
        </w:rPr>
      </w:pPr>
    </w:p>
    <w:p w14:paraId="1246734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C0FA4E" w14:textId="77777777" w:rsidR="00BC5811" w:rsidRPr="0092227E" w:rsidRDefault="00BC5811" w:rsidP="00BC5811">
      <w:pPr>
        <w:pStyle w:val="PL"/>
      </w:pPr>
      <w:r w:rsidRPr="0092227E">
        <w:tab/>
        <w:t>maxnoofDRBs,</w:t>
      </w:r>
    </w:p>
    <w:p w14:paraId="0D4F4CD1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3642B688" w14:textId="77777777" w:rsidR="00BC5811" w:rsidRPr="0092227E" w:rsidRDefault="00BC5811" w:rsidP="00BC5811">
      <w:pPr>
        <w:pStyle w:val="PL"/>
      </w:pPr>
      <w:r w:rsidRPr="0092227E">
        <w:tab/>
        <w:t>maxnoofQoSFlows</w:t>
      </w:r>
    </w:p>
    <w:p w14:paraId="3861599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BC4983D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4BCE2966" w14:textId="29BE0005" w:rsidR="00BC5811" w:rsidRDefault="00241F44" w:rsidP="00BC5811">
      <w:pPr>
        <w:jc w:val="center"/>
        <w:rPr>
          <w:noProof/>
          <w:color w:val="FF0000"/>
          <w:sz w:val="32"/>
        </w:rPr>
      </w:pPr>
      <w:bookmarkStart w:id="80" w:name="_Toc5692144"/>
      <w:bookmarkStart w:id="81" w:name="_Toc5646364"/>
      <w:r>
        <w:rPr>
          <w:noProof/>
          <w:color w:val="FF0000"/>
          <w:sz w:val="32"/>
        </w:rPr>
        <w:t>4</w:t>
      </w:r>
      <w:r w:rsidRPr="00241F44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 w:rsidRPr="007D114D">
        <w:rPr>
          <w:noProof/>
          <w:color w:val="FF0000"/>
          <w:sz w:val="32"/>
        </w:rPr>
        <w:t>Change</w:t>
      </w:r>
      <w:bookmarkEnd w:id="80"/>
      <w:bookmarkEnd w:id="81"/>
    </w:p>
    <w:p w14:paraId="621B490C" w14:textId="77777777" w:rsidR="00BC5811" w:rsidRDefault="00BC5811" w:rsidP="00D975EF">
      <w:pPr>
        <w:jc w:val="center"/>
        <w:rPr>
          <w:noProof/>
          <w:color w:val="FF0000"/>
          <w:sz w:val="32"/>
        </w:rPr>
      </w:pPr>
    </w:p>
    <w:p w14:paraId="3BC49925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1F6F6FBF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11EA96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054FAE1" w14:textId="77777777" w:rsidR="00BC5811" w:rsidRPr="0092227E" w:rsidRDefault="00BC5811" w:rsidP="00BC5811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14:paraId="3729614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984DA7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8BD2D78" w14:textId="77777777" w:rsidR="00BC5811" w:rsidRPr="0092227E" w:rsidRDefault="00BC5811" w:rsidP="00BC5811">
      <w:pPr>
        <w:pStyle w:val="PL"/>
        <w:rPr>
          <w:snapToGrid w:val="0"/>
        </w:rPr>
      </w:pPr>
    </w:p>
    <w:p w14:paraId="5C86173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RRCTransfer ::= SEQUENCE {</w:t>
      </w:r>
    </w:p>
    <w:p w14:paraId="1F35121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14:paraId="5203BAE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426BCE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D2A13EF" w14:textId="77777777" w:rsidR="00BC5811" w:rsidRPr="0092227E" w:rsidRDefault="00BC5811" w:rsidP="00BC5811">
      <w:pPr>
        <w:pStyle w:val="PL"/>
        <w:rPr>
          <w:snapToGrid w:val="0"/>
        </w:rPr>
      </w:pPr>
    </w:p>
    <w:p w14:paraId="224B70D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14:paraId="4334F11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111413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E00AB1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5477BB5" w14:textId="77777777" w:rsidR="00DC2081" w:rsidRPr="0092227E" w:rsidRDefault="00BC5811" w:rsidP="00DC2081">
      <w:pPr>
        <w:pStyle w:val="PL"/>
        <w:rPr>
          <w:ins w:id="82" w:author="Ericsson User" w:date="2019-09-23T16:58:00Z"/>
          <w:snapToGrid w:val="0"/>
        </w:rPr>
      </w:pPr>
      <w:r w:rsidRPr="0092227E">
        <w:rPr>
          <w:snapToGrid w:val="0"/>
        </w:rPr>
        <w:tab/>
        <w:t>{ ID id-UEReportRRCTransfer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83" w:author="Ericsson User" w:date="2019-09-23T16:58:00Z">
        <w:r w:rsidR="00DC2081" w:rsidRPr="0092227E">
          <w:rPr>
            <w:snapToGrid w:val="0"/>
          </w:rPr>
          <w:t>|</w:t>
        </w:r>
      </w:ins>
    </w:p>
    <w:p w14:paraId="2AB124DE" w14:textId="34C7CDEF" w:rsidR="00BC5811" w:rsidRPr="0092227E" w:rsidRDefault="00DC2081" w:rsidP="00DC2081">
      <w:pPr>
        <w:pStyle w:val="PL"/>
        <w:rPr>
          <w:snapToGrid w:val="0"/>
        </w:rPr>
      </w:pPr>
      <w:ins w:id="84" w:author="Ericsson User" w:date="2019-09-23T16:58:00Z">
        <w:r w:rsidRPr="0092227E">
          <w:rPr>
            <w:snapToGrid w:val="0"/>
          </w:rPr>
          <w:tab/>
          <w:t>{ ID id-SRB</w:t>
        </w:r>
        <w:r>
          <w:rPr>
            <w:snapToGrid w:val="0"/>
          </w:rPr>
          <w:t>3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</w:ins>
      <w:ins w:id="85" w:author="Ericsson User" w:date="2019-09-27T14:12:00Z"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</w:ins>
      <w:ins w:id="86" w:author="Ericsson User" w:date="2019-09-23T16:58:00Z">
        <w:r w:rsidRPr="0092227E">
          <w:rPr>
            <w:snapToGrid w:val="0"/>
          </w:rPr>
          <w:t xml:space="preserve">CRITICALITY </w:t>
        </w:r>
      </w:ins>
      <w:ins w:id="87" w:author="Ericsson User" w:date="2019-10-03T15:36:00Z">
        <w:r w:rsidR="0058632A">
          <w:rPr>
            <w:snapToGrid w:val="0"/>
          </w:rPr>
          <w:t>reject</w:t>
        </w:r>
      </w:ins>
      <w:ins w:id="88" w:author="Ericsson User" w:date="2019-09-23T16:58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SRB</w:t>
        </w:r>
        <w:r>
          <w:rPr>
            <w:snapToGrid w:val="0"/>
          </w:rPr>
          <w:t>3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</w:ins>
      <w:ins w:id="89" w:author="Ericsson User" w:date="2019-09-27T14:12:00Z"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</w:ins>
      <w:ins w:id="90" w:author="Ericsson User" w:date="2019-09-27T14:13:00Z"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</w:ins>
      <w:ins w:id="91" w:author="Ericsson User" w:date="2019-09-23T16:58:00Z">
        <w:r w:rsidRPr="0092227E">
          <w:rPr>
            <w:snapToGrid w:val="0"/>
          </w:rPr>
          <w:t>PRESENCE optional }</w:t>
        </w:r>
      </w:ins>
      <w:r w:rsidR="00BC5811" w:rsidRPr="0092227E">
        <w:rPr>
          <w:snapToGrid w:val="0"/>
        </w:rPr>
        <w:t>,</w:t>
      </w:r>
    </w:p>
    <w:p w14:paraId="68E02E7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B627E1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C8B23ED" w14:textId="77777777" w:rsidR="00BC5811" w:rsidRPr="0092227E" w:rsidRDefault="00BC5811" w:rsidP="00BC5811">
      <w:pPr>
        <w:pStyle w:val="PL"/>
        <w:rPr>
          <w:snapToGrid w:val="0"/>
        </w:rPr>
      </w:pPr>
    </w:p>
    <w:p w14:paraId="50EDF52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14:paraId="53E343B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0A8CBA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14:paraId="769A4E5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18BB422F" w14:textId="77777777" w:rsidR="00BC5811" w:rsidRPr="004F27E9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14:paraId="62E6C6EF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A6AB210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7A3DF796" w14:textId="77777777" w:rsidR="00BC5811" w:rsidRPr="004F27E9" w:rsidRDefault="00BC5811" w:rsidP="00BC5811">
      <w:pPr>
        <w:pStyle w:val="PL"/>
        <w:rPr>
          <w:snapToGrid w:val="0"/>
        </w:rPr>
      </w:pPr>
    </w:p>
    <w:p w14:paraId="36502549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14:paraId="3BB33BA9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66048993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571EBBAB" w14:textId="77777777" w:rsidR="00BC5811" w:rsidRPr="004F27E9" w:rsidRDefault="00BC5811" w:rsidP="00BC5811">
      <w:pPr>
        <w:pStyle w:val="PL"/>
        <w:rPr>
          <w:snapToGrid w:val="0"/>
        </w:rPr>
      </w:pPr>
    </w:p>
    <w:p w14:paraId="51128535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UEReportRRCTransfer::= SEQUENCE {</w:t>
      </w:r>
    </w:p>
    <w:p w14:paraId="4E8D2648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14:paraId="180284CE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14:paraId="33AD94D9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253423A6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5C485079" w14:textId="77777777" w:rsidR="00BC5811" w:rsidRPr="004F27E9" w:rsidRDefault="00BC5811" w:rsidP="00BC5811">
      <w:pPr>
        <w:pStyle w:val="PL"/>
        <w:rPr>
          <w:snapToGrid w:val="0"/>
        </w:rPr>
      </w:pPr>
    </w:p>
    <w:p w14:paraId="5D44227F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14:paraId="19EC5B99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1B82C0EB" w14:textId="2A193A2F" w:rsidR="00BC5811" w:rsidRDefault="00BC5811" w:rsidP="00BC5811">
      <w:pPr>
        <w:pStyle w:val="PL"/>
        <w:rPr>
          <w:ins w:id="92" w:author="Ericsson User" w:date="2019-09-23T16:59:00Z"/>
          <w:snapToGrid w:val="0"/>
        </w:rPr>
      </w:pPr>
      <w:r w:rsidRPr="004F27E9">
        <w:rPr>
          <w:snapToGrid w:val="0"/>
        </w:rPr>
        <w:t>}</w:t>
      </w:r>
    </w:p>
    <w:p w14:paraId="24D9DF76" w14:textId="555E8928" w:rsidR="00DC2081" w:rsidRDefault="00DC2081" w:rsidP="00BC5811">
      <w:pPr>
        <w:pStyle w:val="PL"/>
        <w:rPr>
          <w:ins w:id="93" w:author="Ericsson User" w:date="2019-09-23T16:59:00Z"/>
          <w:snapToGrid w:val="0"/>
        </w:rPr>
      </w:pPr>
    </w:p>
    <w:p w14:paraId="49E5CEB4" w14:textId="768101DE" w:rsidR="00DC2081" w:rsidRPr="0092227E" w:rsidRDefault="00DC2081" w:rsidP="00DC2081">
      <w:pPr>
        <w:pStyle w:val="PL"/>
        <w:rPr>
          <w:ins w:id="94" w:author="Ericsson User" w:date="2019-09-23T16:59:00Z"/>
          <w:snapToGrid w:val="0"/>
        </w:rPr>
      </w:pPr>
      <w:ins w:id="95" w:author="Ericsson User" w:date="2019-09-23T16:59:00Z">
        <w:r w:rsidRPr="0092227E">
          <w:rPr>
            <w:snapToGrid w:val="0"/>
          </w:rPr>
          <w:t>SRB</w:t>
        </w:r>
        <w:r>
          <w:rPr>
            <w:snapToGrid w:val="0"/>
          </w:rPr>
          <w:t>3</w:t>
        </w:r>
        <w:r w:rsidRPr="0092227E">
          <w:rPr>
            <w:snapToGrid w:val="0"/>
          </w:rPr>
          <w:t xml:space="preserve"> ::= SEQUENCE {</w:t>
        </w:r>
      </w:ins>
    </w:p>
    <w:p w14:paraId="1037B73F" w14:textId="77777777" w:rsidR="00DC2081" w:rsidRPr="0092227E" w:rsidRDefault="00DC2081" w:rsidP="00DC2081">
      <w:pPr>
        <w:pStyle w:val="PL"/>
        <w:rPr>
          <w:ins w:id="96" w:author="Ericsson User" w:date="2019-09-23T16:59:00Z"/>
          <w:snapToGrid w:val="0"/>
        </w:rPr>
      </w:pPr>
      <w:ins w:id="97" w:author="Ericsson User" w:date="2019-09-23T16:59:00Z">
        <w:r w:rsidRPr="0092227E">
          <w:rPr>
            <w:snapToGrid w:val="0"/>
          </w:rPr>
          <w:tab/>
          <w:t>rrcContainer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OCTET STRING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OPTIONAL,</w:t>
        </w:r>
      </w:ins>
    </w:p>
    <w:p w14:paraId="4BD937AB" w14:textId="4460FDEF" w:rsidR="00DC2081" w:rsidRPr="004F27E9" w:rsidRDefault="00DC2081" w:rsidP="00DC2081">
      <w:pPr>
        <w:pStyle w:val="PL"/>
        <w:rPr>
          <w:ins w:id="98" w:author="Ericsson User" w:date="2019-09-23T16:59:00Z"/>
          <w:snapToGrid w:val="0"/>
        </w:rPr>
      </w:pPr>
      <w:ins w:id="99" w:author="Ericsson User" w:date="2019-09-23T16:59:00Z">
        <w:r w:rsidRPr="0092227E">
          <w:rPr>
            <w:snapToGrid w:val="0"/>
          </w:rPr>
          <w:tab/>
        </w:r>
        <w:r w:rsidRPr="004F27E9">
          <w:rPr>
            <w:snapToGrid w:val="0"/>
          </w:rPr>
          <w:t>iE-Extensions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ProtocolExtensionContainer { {SRB</w:t>
        </w:r>
        <w:r>
          <w:rPr>
            <w:snapToGrid w:val="0"/>
          </w:rPr>
          <w:t>3</w:t>
        </w:r>
        <w:r w:rsidRPr="004F27E9">
          <w:t>-</w:t>
        </w:r>
        <w:r w:rsidRPr="004F27E9">
          <w:rPr>
            <w:snapToGrid w:val="0"/>
          </w:rPr>
          <w:t>ExtIEs} } OPTIONAL,</w:t>
        </w:r>
      </w:ins>
    </w:p>
    <w:p w14:paraId="673986DE" w14:textId="77777777" w:rsidR="00DC2081" w:rsidRPr="004F27E9" w:rsidRDefault="00DC2081" w:rsidP="00DC2081">
      <w:pPr>
        <w:pStyle w:val="PL"/>
        <w:rPr>
          <w:ins w:id="100" w:author="Ericsson User" w:date="2019-09-23T16:59:00Z"/>
          <w:snapToGrid w:val="0"/>
        </w:rPr>
      </w:pPr>
      <w:ins w:id="101" w:author="Ericsson User" w:date="2019-09-23T16:59:00Z">
        <w:r w:rsidRPr="004F27E9">
          <w:rPr>
            <w:snapToGrid w:val="0"/>
          </w:rPr>
          <w:tab/>
          <w:t>...</w:t>
        </w:r>
      </w:ins>
    </w:p>
    <w:p w14:paraId="24F7D422" w14:textId="77777777" w:rsidR="00DC2081" w:rsidRPr="004F27E9" w:rsidRDefault="00DC2081" w:rsidP="00DC2081">
      <w:pPr>
        <w:pStyle w:val="PL"/>
        <w:rPr>
          <w:ins w:id="102" w:author="Ericsson User" w:date="2019-09-23T16:59:00Z"/>
          <w:snapToGrid w:val="0"/>
        </w:rPr>
      </w:pPr>
      <w:ins w:id="103" w:author="Ericsson User" w:date="2019-09-23T16:59:00Z">
        <w:r w:rsidRPr="004F27E9">
          <w:rPr>
            <w:snapToGrid w:val="0"/>
          </w:rPr>
          <w:t>}</w:t>
        </w:r>
      </w:ins>
    </w:p>
    <w:p w14:paraId="5291DBE4" w14:textId="77777777" w:rsidR="00DC2081" w:rsidRPr="004F27E9" w:rsidRDefault="00DC2081" w:rsidP="00DC2081">
      <w:pPr>
        <w:pStyle w:val="PL"/>
        <w:rPr>
          <w:ins w:id="104" w:author="Ericsson User" w:date="2019-09-23T16:59:00Z"/>
          <w:snapToGrid w:val="0"/>
        </w:rPr>
      </w:pPr>
    </w:p>
    <w:p w14:paraId="40AD94DE" w14:textId="2010F9FE" w:rsidR="00DC2081" w:rsidRPr="004F27E9" w:rsidRDefault="00DC2081" w:rsidP="00DC2081">
      <w:pPr>
        <w:pStyle w:val="PL"/>
        <w:rPr>
          <w:ins w:id="105" w:author="Ericsson User" w:date="2019-09-23T16:59:00Z"/>
          <w:snapToGrid w:val="0"/>
        </w:rPr>
      </w:pPr>
      <w:ins w:id="106" w:author="Ericsson User" w:date="2019-09-23T16:59:00Z">
        <w:r w:rsidRPr="004F27E9">
          <w:rPr>
            <w:snapToGrid w:val="0"/>
          </w:rPr>
          <w:lastRenderedPageBreak/>
          <w:t>SRB</w:t>
        </w:r>
        <w:r>
          <w:rPr>
            <w:snapToGrid w:val="0"/>
          </w:rPr>
          <w:t>3</w:t>
        </w:r>
        <w:r w:rsidRPr="004F27E9">
          <w:t>-</w:t>
        </w:r>
        <w:r w:rsidRPr="004F27E9">
          <w:rPr>
            <w:snapToGrid w:val="0"/>
          </w:rPr>
          <w:t>ExtIEs XNAP-PROTOCOL-EXTENSION ::= {</w:t>
        </w:r>
      </w:ins>
    </w:p>
    <w:p w14:paraId="5E34D6B9" w14:textId="77777777" w:rsidR="00DC2081" w:rsidRPr="004F27E9" w:rsidRDefault="00DC2081" w:rsidP="00DC2081">
      <w:pPr>
        <w:pStyle w:val="PL"/>
        <w:rPr>
          <w:ins w:id="107" w:author="Ericsson User" w:date="2019-09-23T16:59:00Z"/>
          <w:snapToGrid w:val="0"/>
        </w:rPr>
      </w:pPr>
      <w:ins w:id="108" w:author="Ericsson User" w:date="2019-09-23T16:59:00Z">
        <w:r w:rsidRPr="004F27E9">
          <w:rPr>
            <w:snapToGrid w:val="0"/>
          </w:rPr>
          <w:tab/>
          <w:t>...</w:t>
        </w:r>
      </w:ins>
    </w:p>
    <w:p w14:paraId="2C1E5B63" w14:textId="77777777" w:rsidR="00DC2081" w:rsidRPr="004F27E9" w:rsidRDefault="00DC2081" w:rsidP="00DC2081">
      <w:pPr>
        <w:pStyle w:val="PL"/>
        <w:rPr>
          <w:ins w:id="109" w:author="Ericsson User" w:date="2019-09-23T16:59:00Z"/>
          <w:snapToGrid w:val="0"/>
        </w:rPr>
      </w:pPr>
      <w:ins w:id="110" w:author="Ericsson User" w:date="2019-09-23T16:59:00Z">
        <w:r w:rsidRPr="004F27E9">
          <w:rPr>
            <w:snapToGrid w:val="0"/>
          </w:rPr>
          <w:t>}</w:t>
        </w:r>
      </w:ins>
    </w:p>
    <w:p w14:paraId="26C0B4D3" w14:textId="77777777" w:rsidR="00DC2081" w:rsidRPr="004F27E9" w:rsidRDefault="00DC2081" w:rsidP="00BC5811">
      <w:pPr>
        <w:pStyle w:val="PL"/>
        <w:rPr>
          <w:snapToGrid w:val="0"/>
        </w:rPr>
      </w:pPr>
    </w:p>
    <w:p w14:paraId="022FC407" w14:textId="77777777" w:rsidR="00BC5811" w:rsidRPr="004F27E9" w:rsidRDefault="00BC5811" w:rsidP="00BC5811">
      <w:pPr>
        <w:pStyle w:val="PL"/>
        <w:rPr>
          <w:snapToGrid w:val="0"/>
        </w:rPr>
      </w:pPr>
    </w:p>
    <w:p w14:paraId="740C318A" w14:textId="7E70101D" w:rsidR="00BC5811" w:rsidRDefault="006518A7" w:rsidP="00BC5811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6518A7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>
        <w:rPr>
          <w:noProof/>
          <w:color w:val="FF0000"/>
          <w:sz w:val="32"/>
        </w:rPr>
        <w:t>Change</w:t>
      </w:r>
    </w:p>
    <w:p w14:paraId="793C8083" w14:textId="77777777" w:rsidR="00BC5811" w:rsidRPr="0092227E" w:rsidRDefault="00BC5811" w:rsidP="00BC5811">
      <w:pPr>
        <w:pStyle w:val="Heading3"/>
      </w:pPr>
      <w:bookmarkStart w:id="111" w:name="_Toc14207712"/>
      <w:r w:rsidRPr="0092227E">
        <w:t>9.3.7</w:t>
      </w:r>
      <w:r w:rsidRPr="0092227E">
        <w:tab/>
        <w:t>Constant definitions</w:t>
      </w:r>
      <w:bookmarkEnd w:id="111"/>
    </w:p>
    <w:p w14:paraId="211B2145" w14:textId="77777777" w:rsidR="00BC5811" w:rsidRDefault="00BC5811" w:rsidP="00BC58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8D81B53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059D0F08" w14:textId="77777777" w:rsidR="00BC5811" w:rsidRPr="0092227E" w:rsidRDefault="00BC5811" w:rsidP="00BC5811">
      <w:pPr>
        <w:pStyle w:val="PL"/>
      </w:pPr>
      <w:r w:rsidRPr="0092227E">
        <w:t>--</w:t>
      </w:r>
    </w:p>
    <w:p w14:paraId="75564B25" w14:textId="77777777" w:rsidR="00BC5811" w:rsidRPr="0092227E" w:rsidRDefault="00BC5811" w:rsidP="00BC5811">
      <w:pPr>
        <w:pStyle w:val="PL"/>
      </w:pPr>
      <w:r w:rsidRPr="0092227E">
        <w:t>-- Constant definitions</w:t>
      </w:r>
    </w:p>
    <w:p w14:paraId="0A8DAED9" w14:textId="77777777" w:rsidR="00BC5811" w:rsidRPr="0092227E" w:rsidRDefault="00BC5811" w:rsidP="00BC5811">
      <w:pPr>
        <w:pStyle w:val="PL"/>
      </w:pPr>
      <w:r w:rsidRPr="0092227E">
        <w:t>--</w:t>
      </w:r>
    </w:p>
    <w:p w14:paraId="78797D97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67D403FD" w14:textId="77777777" w:rsidR="00BC5811" w:rsidRPr="0092227E" w:rsidRDefault="00BC5811" w:rsidP="00BC5811">
      <w:pPr>
        <w:pStyle w:val="PL"/>
      </w:pPr>
    </w:p>
    <w:p w14:paraId="4BA9DDBF" w14:textId="77777777" w:rsidR="00BC5811" w:rsidRPr="0092227E" w:rsidRDefault="00BC5811" w:rsidP="00BC5811">
      <w:pPr>
        <w:pStyle w:val="PL"/>
      </w:pPr>
      <w:r w:rsidRPr="0092227E">
        <w:t>XnAP-Constants {</w:t>
      </w:r>
    </w:p>
    <w:p w14:paraId="4EACC440" w14:textId="77777777" w:rsidR="00BC5811" w:rsidRPr="0092227E" w:rsidRDefault="00BC5811" w:rsidP="00BC5811">
      <w:pPr>
        <w:pStyle w:val="PL"/>
      </w:pPr>
      <w:r w:rsidRPr="0092227E">
        <w:t>itu-t (0) identified-organization (4) etsi (0) mobileDomain (0)</w:t>
      </w:r>
    </w:p>
    <w:p w14:paraId="54F19940" w14:textId="77777777" w:rsidR="00BC5811" w:rsidRPr="0092227E" w:rsidRDefault="00BC5811" w:rsidP="00BC5811">
      <w:pPr>
        <w:pStyle w:val="PL"/>
      </w:pPr>
      <w:r w:rsidRPr="0092227E">
        <w:t>ngran-Access (22) modules (3) xnap (2) version1 (1) xnap-Constants (4) }</w:t>
      </w:r>
    </w:p>
    <w:p w14:paraId="53910976" w14:textId="77777777" w:rsidR="00BC5811" w:rsidRPr="0092227E" w:rsidRDefault="00BC5811" w:rsidP="00BC5811">
      <w:pPr>
        <w:pStyle w:val="PL"/>
      </w:pPr>
    </w:p>
    <w:p w14:paraId="7E24CC34" w14:textId="77777777" w:rsidR="00BC5811" w:rsidRPr="0092227E" w:rsidRDefault="00BC5811" w:rsidP="00BC5811">
      <w:pPr>
        <w:pStyle w:val="PL"/>
      </w:pPr>
      <w:r w:rsidRPr="0092227E">
        <w:t>DEFINITIONS AUTOMATIC TAGS ::=</w:t>
      </w:r>
    </w:p>
    <w:p w14:paraId="64BAED03" w14:textId="77777777" w:rsidR="00BC5811" w:rsidRPr="0092227E" w:rsidRDefault="00BC5811" w:rsidP="00BC5811">
      <w:pPr>
        <w:pStyle w:val="PL"/>
      </w:pPr>
    </w:p>
    <w:p w14:paraId="72236B52" w14:textId="77777777" w:rsidR="00BC5811" w:rsidRPr="0092227E" w:rsidRDefault="00BC5811" w:rsidP="00BC5811">
      <w:pPr>
        <w:pStyle w:val="PL"/>
      </w:pPr>
      <w:r w:rsidRPr="0092227E">
        <w:t>BEGIN</w:t>
      </w:r>
    </w:p>
    <w:p w14:paraId="53D923D2" w14:textId="77777777" w:rsidR="00BC5811" w:rsidRPr="0092227E" w:rsidRDefault="00BC5811" w:rsidP="00BC5811">
      <w:pPr>
        <w:pStyle w:val="PL"/>
      </w:pPr>
    </w:p>
    <w:p w14:paraId="4C401305" w14:textId="77777777" w:rsidR="00BC5811" w:rsidRPr="0092227E" w:rsidRDefault="00BC5811" w:rsidP="00BC5811">
      <w:pPr>
        <w:pStyle w:val="PL"/>
      </w:pPr>
      <w:r w:rsidRPr="0092227E">
        <w:t>IMPORTS</w:t>
      </w:r>
    </w:p>
    <w:p w14:paraId="51267797" w14:textId="77777777" w:rsidR="00BC5811" w:rsidRPr="0092227E" w:rsidRDefault="00BC5811" w:rsidP="00BC5811">
      <w:pPr>
        <w:pStyle w:val="PL"/>
      </w:pPr>
      <w:r w:rsidRPr="0092227E">
        <w:tab/>
        <w:t>ProcedureCode,</w:t>
      </w:r>
    </w:p>
    <w:p w14:paraId="4BC6AE5A" w14:textId="77777777" w:rsidR="00BC5811" w:rsidRPr="0092227E" w:rsidRDefault="00BC5811" w:rsidP="00BC5811">
      <w:pPr>
        <w:pStyle w:val="PL"/>
      </w:pPr>
      <w:r w:rsidRPr="0092227E">
        <w:tab/>
        <w:t>ProtocolIE-ID</w:t>
      </w:r>
    </w:p>
    <w:p w14:paraId="201B8C03" w14:textId="77777777" w:rsidR="00BC5811" w:rsidRPr="0092227E" w:rsidRDefault="00BC5811" w:rsidP="00BC5811">
      <w:pPr>
        <w:pStyle w:val="PL"/>
      </w:pPr>
      <w:r w:rsidRPr="0092227E">
        <w:t>FROM XnAP-CommonDataTypes;</w:t>
      </w:r>
    </w:p>
    <w:p w14:paraId="5BD71658" w14:textId="77777777" w:rsidR="00BC5811" w:rsidRPr="0092227E" w:rsidRDefault="00BC5811" w:rsidP="00BC5811">
      <w:pPr>
        <w:pStyle w:val="PL"/>
      </w:pPr>
    </w:p>
    <w:p w14:paraId="65812434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2656D0DC" w14:textId="77777777" w:rsidR="00BC5811" w:rsidRPr="0092227E" w:rsidRDefault="00BC5811" w:rsidP="00BC5811">
      <w:pPr>
        <w:pStyle w:val="PL"/>
      </w:pPr>
      <w:r w:rsidRPr="0092227E">
        <w:t>--</w:t>
      </w:r>
    </w:p>
    <w:p w14:paraId="6B9745F6" w14:textId="77777777" w:rsidR="00BC5811" w:rsidRPr="0092227E" w:rsidRDefault="00BC5811" w:rsidP="00BC5811">
      <w:pPr>
        <w:pStyle w:val="PL"/>
        <w:outlineLvl w:val="3"/>
      </w:pPr>
      <w:r w:rsidRPr="0092227E">
        <w:t>-- Elementary Procedures</w:t>
      </w:r>
    </w:p>
    <w:p w14:paraId="2563D77E" w14:textId="77777777" w:rsidR="00BC5811" w:rsidRPr="0092227E" w:rsidRDefault="00BC5811" w:rsidP="00BC5811">
      <w:pPr>
        <w:pStyle w:val="PL"/>
      </w:pPr>
      <w:r w:rsidRPr="0092227E">
        <w:t>--</w:t>
      </w:r>
    </w:p>
    <w:p w14:paraId="024ED09F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24A6210E" w14:textId="77777777" w:rsidR="00BC5811" w:rsidRPr="0092227E" w:rsidRDefault="00BC5811" w:rsidP="00BC5811">
      <w:pPr>
        <w:pStyle w:val="PL"/>
      </w:pPr>
    </w:p>
    <w:p w14:paraId="144EDFE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30F01B7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0659DAA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4026044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0D7EAF7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501E77B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3BE3A19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26BBE0B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10A8E72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3AB7D99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3A2378A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7DD98A9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1DA6CBD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22E638F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75252BD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lastRenderedPageBreak/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2E106A9E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46D7053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41EF01D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092580A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7EC626D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12CCF69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5C1C319A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40A7D6B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01E5B27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63FBE2E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513CC529" w14:textId="77777777" w:rsidR="00BC5811" w:rsidRPr="001B60F2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23648F70" w14:textId="77777777" w:rsidR="00BC5811" w:rsidRPr="0092227E" w:rsidRDefault="00BC5811" w:rsidP="00BC5811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63DF717C" w14:textId="77777777" w:rsidR="00BC5811" w:rsidRPr="0092227E" w:rsidRDefault="00BC5811" w:rsidP="00BC5811">
      <w:pPr>
        <w:pStyle w:val="PL"/>
        <w:rPr>
          <w:snapToGrid w:val="0"/>
        </w:rPr>
      </w:pPr>
    </w:p>
    <w:p w14:paraId="0E118BED" w14:textId="77777777" w:rsidR="00BC5811" w:rsidRPr="0092227E" w:rsidRDefault="00BC5811" w:rsidP="00BC5811">
      <w:pPr>
        <w:pStyle w:val="PL"/>
        <w:rPr>
          <w:snapToGrid w:val="0"/>
        </w:rPr>
      </w:pPr>
    </w:p>
    <w:p w14:paraId="5231A976" w14:textId="77777777" w:rsidR="00BC5811" w:rsidRPr="0092227E" w:rsidRDefault="00BC5811" w:rsidP="00BC5811">
      <w:pPr>
        <w:pStyle w:val="PL"/>
      </w:pPr>
    </w:p>
    <w:p w14:paraId="563EEDB5" w14:textId="77777777" w:rsidR="00BC5811" w:rsidRPr="0092227E" w:rsidRDefault="00BC5811" w:rsidP="00BC5811">
      <w:pPr>
        <w:pStyle w:val="PL"/>
        <w:rPr>
          <w:rFonts w:eastAsia="Batang"/>
        </w:rPr>
      </w:pPr>
    </w:p>
    <w:p w14:paraId="47320A6D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65C6D0FC" w14:textId="77777777" w:rsidR="00BC5811" w:rsidRPr="0092227E" w:rsidRDefault="00BC5811" w:rsidP="00BC5811">
      <w:pPr>
        <w:pStyle w:val="PL"/>
      </w:pPr>
      <w:r w:rsidRPr="0092227E">
        <w:t>--</w:t>
      </w:r>
    </w:p>
    <w:p w14:paraId="174C4823" w14:textId="77777777" w:rsidR="00BC5811" w:rsidRPr="0092227E" w:rsidRDefault="00BC5811" w:rsidP="00BC5811">
      <w:pPr>
        <w:pStyle w:val="PL"/>
        <w:outlineLvl w:val="3"/>
      </w:pPr>
      <w:r w:rsidRPr="0092227E">
        <w:t>-- Lists</w:t>
      </w:r>
    </w:p>
    <w:p w14:paraId="64783277" w14:textId="77777777" w:rsidR="00BC5811" w:rsidRPr="0092227E" w:rsidRDefault="00BC5811" w:rsidP="00BC5811">
      <w:pPr>
        <w:pStyle w:val="PL"/>
      </w:pPr>
      <w:r w:rsidRPr="0092227E">
        <w:t>--</w:t>
      </w:r>
    </w:p>
    <w:p w14:paraId="7234F191" w14:textId="77777777" w:rsidR="00BC5811" w:rsidRPr="0092227E" w:rsidRDefault="00BC5811" w:rsidP="00BC5811">
      <w:pPr>
        <w:pStyle w:val="PL"/>
      </w:pPr>
      <w:r w:rsidRPr="0092227E">
        <w:t>-- **************************************************************</w:t>
      </w:r>
    </w:p>
    <w:p w14:paraId="74244EEB" w14:textId="77777777" w:rsidR="00BC5811" w:rsidRPr="0092227E" w:rsidRDefault="00BC5811" w:rsidP="00BC5811">
      <w:pPr>
        <w:pStyle w:val="PL"/>
      </w:pPr>
    </w:p>
    <w:p w14:paraId="2FF48854" w14:textId="77777777" w:rsidR="00BC5811" w:rsidRPr="0092227E" w:rsidRDefault="00BC5811" w:rsidP="00BC5811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531EDB33" w14:textId="77777777" w:rsidR="00BC5811" w:rsidRPr="0092227E" w:rsidRDefault="00BC5811" w:rsidP="00BC5811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61CC27D0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7020532A" w14:textId="77777777" w:rsidR="00BC5811" w:rsidRPr="0092227E" w:rsidRDefault="00BC5811" w:rsidP="00BC5811">
      <w:pPr>
        <w:pStyle w:val="PL"/>
        <w:rPr>
          <w:noProof w:val="0"/>
          <w:szCs w:val="16"/>
        </w:rPr>
      </w:pPr>
      <w:proofErr w:type="spellStart"/>
      <w:r w:rsidRPr="0092227E">
        <w:rPr>
          <w:noProof w:val="0"/>
          <w:szCs w:val="16"/>
        </w:rPr>
        <w:t>maxnoofAoIs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64</w:t>
      </w:r>
    </w:p>
    <w:p w14:paraId="23237516" w14:textId="77777777" w:rsidR="00BC5811" w:rsidRPr="0092227E" w:rsidRDefault="00BC5811" w:rsidP="00BC5811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224F862A" w14:textId="77777777" w:rsidR="00BC5811" w:rsidRPr="0092227E" w:rsidRDefault="00BC5811" w:rsidP="00BC5811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256</w:t>
      </w:r>
    </w:p>
    <w:p w14:paraId="5FDAC36F" w14:textId="77777777" w:rsidR="00BC5811" w:rsidRPr="0092227E" w:rsidRDefault="00BC5811" w:rsidP="00BC5811">
      <w:pPr>
        <w:pStyle w:val="PL"/>
      </w:pP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668872C8" w14:textId="77777777" w:rsidR="00BC5811" w:rsidRPr="000767F0" w:rsidRDefault="00BC5811" w:rsidP="00BC5811">
      <w:pPr>
        <w:pStyle w:val="PL"/>
        <w:rPr>
          <w:lang w:val="sv-SE"/>
          <w:rPrChange w:id="112" w:author="Ericsson" w:date="2019-10-03T13:49:00Z">
            <w:rPr/>
          </w:rPrChange>
        </w:rPr>
      </w:pPr>
      <w:r w:rsidRPr="000767F0">
        <w:rPr>
          <w:lang w:val="sv-SE"/>
          <w:rPrChange w:id="113" w:author="Ericsson" w:date="2019-10-03T13:49:00Z">
            <w:rPr/>
          </w:rPrChange>
        </w:rPr>
        <w:t>maxnoofCellsinNG-RANnode</w:t>
      </w:r>
      <w:r w:rsidRPr="000767F0">
        <w:rPr>
          <w:lang w:val="sv-SE"/>
          <w:rPrChange w:id="114" w:author="Ericsson" w:date="2019-10-03T13:49:00Z">
            <w:rPr/>
          </w:rPrChange>
        </w:rPr>
        <w:tab/>
      </w:r>
      <w:r w:rsidRPr="000767F0">
        <w:rPr>
          <w:lang w:val="sv-SE"/>
          <w:rPrChange w:id="115" w:author="Ericsson" w:date="2019-10-03T13:49:00Z">
            <w:rPr/>
          </w:rPrChange>
        </w:rPr>
        <w:tab/>
      </w:r>
      <w:r w:rsidRPr="000767F0">
        <w:rPr>
          <w:lang w:val="sv-SE"/>
          <w:rPrChange w:id="116" w:author="Ericsson" w:date="2019-10-03T13:49:00Z">
            <w:rPr/>
          </w:rPrChange>
        </w:rPr>
        <w:tab/>
      </w:r>
      <w:r w:rsidRPr="000767F0">
        <w:rPr>
          <w:lang w:val="sv-SE"/>
          <w:rPrChange w:id="117" w:author="Ericsson" w:date="2019-10-03T13:49:00Z">
            <w:rPr/>
          </w:rPrChange>
        </w:rPr>
        <w:tab/>
      </w:r>
      <w:r w:rsidRPr="000767F0">
        <w:rPr>
          <w:lang w:val="sv-SE"/>
          <w:rPrChange w:id="118" w:author="Ericsson" w:date="2019-10-03T13:49:00Z">
            <w:rPr/>
          </w:rPrChange>
        </w:rPr>
        <w:tab/>
        <w:t>INTEGER ::= 16384</w:t>
      </w:r>
    </w:p>
    <w:p w14:paraId="1BA84D5B" w14:textId="77777777" w:rsidR="00BC5811" w:rsidRPr="000767F0" w:rsidRDefault="00BC5811" w:rsidP="00BC5811">
      <w:pPr>
        <w:pStyle w:val="PL"/>
        <w:rPr>
          <w:lang w:val="sv-SE"/>
          <w:rPrChange w:id="119" w:author="Ericsson" w:date="2019-10-03T13:49:00Z">
            <w:rPr/>
          </w:rPrChange>
        </w:rPr>
      </w:pPr>
      <w:r w:rsidRPr="000767F0">
        <w:rPr>
          <w:lang w:val="sv-SE"/>
          <w:rPrChange w:id="120" w:author="Ericsson" w:date="2019-10-03T13:49:00Z">
            <w:rPr/>
          </w:rPrChange>
        </w:rPr>
        <w:t>maxnoofCellsinRNA</w:t>
      </w:r>
      <w:r w:rsidRPr="000767F0">
        <w:rPr>
          <w:lang w:val="sv-SE"/>
          <w:rPrChange w:id="121" w:author="Ericsson" w:date="2019-10-03T13:49:00Z">
            <w:rPr/>
          </w:rPrChange>
        </w:rPr>
        <w:tab/>
      </w:r>
      <w:r w:rsidRPr="000767F0">
        <w:rPr>
          <w:lang w:val="sv-SE"/>
          <w:rPrChange w:id="122" w:author="Ericsson" w:date="2019-10-03T13:49:00Z">
            <w:rPr/>
          </w:rPrChange>
        </w:rPr>
        <w:tab/>
      </w:r>
      <w:r w:rsidRPr="000767F0">
        <w:rPr>
          <w:lang w:val="sv-SE"/>
          <w:rPrChange w:id="123" w:author="Ericsson" w:date="2019-10-03T13:49:00Z">
            <w:rPr/>
          </w:rPrChange>
        </w:rPr>
        <w:tab/>
      </w:r>
      <w:r w:rsidRPr="000767F0">
        <w:rPr>
          <w:lang w:val="sv-SE"/>
          <w:rPrChange w:id="124" w:author="Ericsson" w:date="2019-10-03T13:49:00Z">
            <w:rPr/>
          </w:rPrChange>
        </w:rPr>
        <w:tab/>
      </w:r>
      <w:r w:rsidRPr="000767F0">
        <w:rPr>
          <w:lang w:val="sv-SE"/>
          <w:rPrChange w:id="125" w:author="Ericsson" w:date="2019-10-03T13:49:00Z">
            <w:rPr/>
          </w:rPrChange>
        </w:rPr>
        <w:tab/>
      </w:r>
      <w:r w:rsidRPr="000767F0">
        <w:rPr>
          <w:lang w:val="sv-SE"/>
          <w:rPrChange w:id="126" w:author="Ericsson" w:date="2019-10-03T13:49:00Z">
            <w:rPr/>
          </w:rPrChange>
        </w:rPr>
        <w:tab/>
      </w:r>
      <w:r w:rsidRPr="000767F0">
        <w:rPr>
          <w:lang w:val="sv-SE"/>
          <w:rPrChange w:id="127" w:author="Ericsson" w:date="2019-10-03T13:49:00Z">
            <w:rPr/>
          </w:rPrChange>
        </w:rPr>
        <w:tab/>
        <w:t>INTEGER ::= 32</w:t>
      </w:r>
    </w:p>
    <w:p w14:paraId="22AC68B6" w14:textId="77777777" w:rsidR="00BC5811" w:rsidRPr="00FF6A95" w:rsidRDefault="00BC5811" w:rsidP="00BC5811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14:paraId="4B39E0FD" w14:textId="77777777" w:rsidR="00BC5811" w:rsidRPr="0092227E" w:rsidRDefault="00BC5811" w:rsidP="00BC5811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06791FB5" w14:textId="77777777" w:rsidR="00BC5811" w:rsidRDefault="00BC5811" w:rsidP="00BC5811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6FC21567" w14:textId="77777777" w:rsidR="00BC5811" w:rsidRPr="0092227E" w:rsidRDefault="00BC5811" w:rsidP="00BC5811">
      <w:pPr>
        <w:pStyle w:val="PL"/>
      </w:pPr>
      <w:proofErr w:type="spellStart"/>
      <w:r w:rsidRPr="00E038F5">
        <w:rPr>
          <w:noProof w:val="0"/>
          <w:snapToGrid w:val="0"/>
        </w:rPr>
        <w:t>maxnoofEUTRABPLMNs</w:t>
      </w:r>
      <w:proofErr w:type="spellEnd"/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14:paraId="03BC0888" w14:textId="77777777" w:rsidR="00BC5811" w:rsidRPr="0092227E" w:rsidRDefault="00BC5811" w:rsidP="00BC5811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INTEGER ::=</w:t>
      </w:r>
      <w:proofErr w:type="gramEnd"/>
      <w:r w:rsidRPr="0092227E">
        <w:rPr>
          <w:noProof w:val="0"/>
          <w:snapToGrid w:val="0"/>
        </w:rPr>
        <w:t xml:space="preserve"> 15</w:t>
      </w:r>
    </w:p>
    <w:p w14:paraId="5FA00379" w14:textId="77777777" w:rsidR="00BC5811" w:rsidRPr="0092227E" w:rsidRDefault="00BC5811" w:rsidP="00BC5811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14:paraId="18B23065" w14:textId="77777777" w:rsidR="00BC5811" w:rsidRDefault="00BC5811" w:rsidP="00BC5811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14:paraId="06F75AB4" w14:textId="77777777" w:rsidR="00BC5811" w:rsidRPr="0092227E" w:rsidRDefault="00BC5811" w:rsidP="00BC5811">
      <w:pPr>
        <w:pStyle w:val="PL"/>
      </w:pPr>
      <w:r>
        <w:t>maxnoofMultiConnectivityMinusOne            INTEGER ::= 3</w:t>
      </w:r>
    </w:p>
    <w:p w14:paraId="5A5F4DDB" w14:textId="77777777" w:rsidR="00BC5811" w:rsidRPr="0092227E" w:rsidRDefault="00BC5811" w:rsidP="00BC5811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14:paraId="153AB9AE" w14:textId="77777777" w:rsidR="00BC5811" w:rsidRPr="0092227E" w:rsidRDefault="00BC5811" w:rsidP="00BC5811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08F20A00" w14:textId="77777777" w:rsidR="00BC5811" w:rsidRPr="0092227E" w:rsidRDefault="00BC5811" w:rsidP="00BC5811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487667E8" w14:textId="77777777" w:rsidR="00BC5811" w:rsidRPr="0092227E" w:rsidRDefault="00BC5811" w:rsidP="00BC5811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017D1B2F" w14:textId="77777777" w:rsidR="00BC5811" w:rsidRPr="0092227E" w:rsidRDefault="00BC5811" w:rsidP="00BC5811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14:paraId="37887CC4" w14:textId="77777777" w:rsidR="00BC5811" w:rsidRPr="0092227E" w:rsidRDefault="00BC5811" w:rsidP="00BC5811">
      <w:pPr>
        <w:pStyle w:val="PL"/>
      </w:pPr>
      <w:proofErr w:type="spellStart"/>
      <w:r w:rsidRPr="0092227E">
        <w:rPr>
          <w:noProof w:val="0"/>
        </w:rPr>
        <w:t>maxnoofQoSFlows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gramStart"/>
      <w:r w:rsidRPr="0092227E">
        <w:rPr>
          <w:noProof w:val="0"/>
        </w:rPr>
        <w:t>INTEGER ::=</w:t>
      </w:r>
      <w:proofErr w:type="gramEnd"/>
      <w:r w:rsidRPr="0092227E">
        <w:rPr>
          <w:noProof w:val="0"/>
        </w:rPr>
        <w:t xml:space="preserve"> 64</w:t>
      </w:r>
    </w:p>
    <w:p w14:paraId="0A2748DE" w14:textId="77777777" w:rsidR="00BC5811" w:rsidRPr="0092227E" w:rsidRDefault="00BC5811" w:rsidP="00BC5811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20232D8A" w14:textId="77777777" w:rsidR="00BC5811" w:rsidRPr="0092227E" w:rsidRDefault="00BC5811" w:rsidP="00BC5811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0096C627" w14:textId="77777777" w:rsidR="00BC5811" w:rsidRPr="0092227E" w:rsidRDefault="00BC5811" w:rsidP="00BC5811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14:paraId="333C706E" w14:textId="77777777" w:rsidR="00BC5811" w:rsidRPr="0092227E" w:rsidRDefault="00BC5811" w:rsidP="00BC5811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14:paraId="30B1F086" w14:textId="77777777" w:rsidR="00BC5811" w:rsidRPr="0092227E" w:rsidRDefault="00BC5811" w:rsidP="00BC5811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14:paraId="35650B6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lastRenderedPageBreak/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14:paraId="00723709" w14:textId="77777777" w:rsidR="00BC5811" w:rsidRPr="0092227E" w:rsidRDefault="00BC5811" w:rsidP="00BC5811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14:paraId="38B60546" w14:textId="77777777" w:rsidR="00BC5811" w:rsidRPr="000767F0" w:rsidRDefault="00BC5811" w:rsidP="00BC5811">
      <w:pPr>
        <w:pStyle w:val="PL"/>
        <w:rPr>
          <w:lang w:val="sv-SE"/>
          <w:rPrChange w:id="128" w:author="Ericsson" w:date="2019-10-03T13:49:00Z">
            <w:rPr/>
          </w:rPrChange>
        </w:rPr>
      </w:pPr>
      <w:r w:rsidRPr="000767F0">
        <w:rPr>
          <w:noProof w:val="0"/>
          <w:szCs w:val="16"/>
          <w:lang w:val="sv-SE"/>
          <w:rPrChange w:id="129" w:author="Ericsson" w:date="2019-10-03T13:49:00Z">
            <w:rPr>
              <w:noProof w:val="0"/>
              <w:szCs w:val="16"/>
            </w:rPr>
          </w:rPrChange>
        </w:rPr>
        <w:t>maxnoofsupportedTACs</w:t>
      </w:r>
      <w:r w:rsidRPr="000767F0">
        <w:rPr>
          <w:noProof w:val="0"/>
          <w:szCs w:val="16"/>
          <w:lang w:val="sv-SE"/>
          <w:rPrChange w:id="130" w:author="Ericsson" w:date="2019-10-03T13:49:00Z">
            <w:rPr>
              <w:noProof w:val="0"/>
              <w:szCs w:val="16"/>
            </w:rPr>
          </w:rPrChange>
        </w:rPr>
        <w:tab/>
      </w:r>
      <w:r w:rsidRPr="000767F0">
        <w:rPr>
          <w:noProof w:val="0"/>
          <w:szCs w:val="16"/>
          <w:lang w:val="sv-SE"/>
          <w:rPrChange w:id="131" w:author="Ericsson" w:date="2019-10-03T13:49:00Z">
            <w:rPr>
              <w:noProof w:val="0"/>
              <w:szCs w:val="16"/>
            </w:rPr>
          </w:rPrChange>
        </w:rPr>
        <w:tab/>
      </w:r>
      <w:r w:rsidRPr="000767F0">
        <w:rPr>
          <w:noProof w:val="0"/>
          <w:szCs w:val="16"/>
          <w:lang w:val="sv-SE"/>
          <w:rPrChange w:id="132" w:author="Ericsson" w:date="2019-10-03T13:49:00Z">
            <w:rPr>
              <w:noProof w:val="0"/>
              <w:szCs w:val="16"/>
            </w:rPr>
          </w:rPrChange>
        </w:rPr>
        <w:tab/>
      </w:r>
      <w:r w:rsidRPr="000767F0">
        <w:rPr>
          <w:noProof w:val="0"/>
          <w:szCs w:val="16"/>
          <w:lang w:val="sv-SE"/>
          <w:rPrChange w:id="133" w:author="Ericsson" w:date="2019-10-03T13:49:00Z">
            <w:rPr>
              <w:noProof w:val="0"/>
              <w:szCs w:val="16"/>
            </w:rPr>
          </w:rPrChange>
        </w:rPr>
        <w:tab/>
      </w:r>
      <w:r w:rsidRPr="000767F0">
        <w:rPr>
          <w:noProof w:val="0"/>
          <w:szCs w:val="16"/>
          <w:lang w:val="sv-SE"/>
          <w:rPrChange w:id="134" w:author="Ericsson" w:date="2019-10-03T13:49:00Z">
            <w:rPr>
              <w:noProof w:val="0"/>
              <w:szCs w:val="16"/>
            </w:rPr>
          </w:rPrChange>
        </w:rPr>
        <w:tab/>
      </w:r>
      <w:r w:rsidRPr="000767F0">
        <w:rPr>
          <w:noProof w:val="0"/>
          <w:szCs w:val="16"/>
          <w:lang w:val="sv-SE"/>
          <w:rPrChange w:id="135" w:author="Ericsson" w:date="2019-10-03T13:49:00Z">
            <w:rPr>
              <w:noProof w:val="0"/>
              <w:szCs w:val="16"/>
            </w:rPr>
          </w:rPrChange>
        </w:rPr>
        <w:tab/>
        <w:t>INTEGER ::= 256</w:t>
      </w:r>
    </w:p>
    <w:p w14:paraId="39F52054" w14:textId="77777777" w:rsidR="00BC5811" w:rsidRPr="000767F0" w:rsidRDefault="00BC5811" w:rsidP="00BC5811">
      <w:pPr>
        <w:pStyle w:val="PL"/>
        <w:rPr>
          <w:lang w:val="sv-SE"/>
          <w:rPrChange w:id="136" w:author="Ericsson" w:date="2019-10-03T13:49:00Z">
            <w:rPr/>
          </w:rPrChange>
        </w:rPr>
      </w:pPr>
      <w:r w:rsidRPr="000767F0">
        <w:rPr>
          <w:noProof w:val="0"/>
          <w:snapToGrid w:val="0"/>
          <w:lang w:val="sv-SE" w:eastAsia="zh-CN"/>
          <w:rPrChange w:id="137" w:author="Ericsson" w:date="2019-10-03T13:49:00Z">
            <w:rPr>
              <w:noProof w:val="0"/>
              <w:snapToGrid w:val="0"/>
              <w:lang w:eastAsia="zh-CN"/>
            </w:rPr>
          </w:rPrChange>
        </w:rPr>
        <w:t>maxnoofTAI</w:t>
      </w:r>
      <w:r w:rsidRPr="000767F0">
        <w:rPr>
          <w:noProof w:val="0"/>
          <w:snapToGrid w:val="0"/>
          <w:lang w:val="sv-SE" w:eastAsia="zh-CN"/>
          <w:rPrChange w:id="138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39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0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1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2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3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4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5" w:author="Ericsson" w:date="2019-10-03T13:49:00Z">
            <w:rPr>
              <w:noProof w:val="0"/>
              <w:snapToGrid w:val="0"/>
              <w:lang w:eastAsia="zh-CN"/>
            </w:rPr>
          </w:rPrChange>
        </w:rPr>
        <w:tab/>
      </w:r>
      <w:r w:rsidRPr="000767F0">
        <w:rPr>
          <w:noProof w:val="0"/>
          <w:snapToGrid w:val="0"/>
          <w:lang w:val="sv-SE" w:eastAsia="zh-CN"/>
          <w:rPrChange w:id="146" w:author="Ericsson" w:date="2019-10-03T13:49:00Z">
            <w:rPr>
              <w:noProof w:val="0"/>
              <w:snapToGrid w:val="0"/>
              <w:lang w:eastAsia="zh-CN"/>
            </w:rPr>
          </w:rPrChange>
        </w:rPr>
        <w:tab/>
        <w:t>INTEGER ::= 16</w:t>
      </w:r>
    </w:p>
    <w:p w14:paraId="0BE609EA" w14:textId="77777777" w:rsidR="00BC5811" w:rsidRPr="000767F0" w:rsidRDefault="00BC5811" w:rsidP="00BC5811">
      <w:pPr>
        <w:pStyle w:val="PL"/>
        <w:rPr>
          <w:lang w:val="sv-SE"/>
          <w:rPrChange w:id="147" w:author="Ericsson" w:date="2019-10-03T13:49:00Z">
            <w:rPr/>
          </w:rPrChange>
        </w:rPr>
      </w:pPr>
      <w:r w:rsidRPr="000767F0">
        <w:rPr>
          <w:noProof w:val="0"/>
          <w:snapToGrid w:val="0"/>
          <w:lang w:val="sv-SE" w:eastAsia="zh-CN"/>
          <w:rPrChange w:id="148" w:author="Ericsson" w:date="2019-10-03T13:49:00Z">
            <w:rPr>
              <w:noProof w:val="0"/>
              <w:snapToGrid w:val="0"/>
              <w:lang w:eastAsia="zh-CN"/>
            </w:rPr>
          </w:rPrChange>
        </w:rPr>
        <w:t>maxnoofTAIsinAoI</w:t>
      </w:r>
      <w:r w:rsidRPr="000767F0">
        <w:rPr>
          <w:lang w:val="sv-SE"/>
          <w:rPrChange w:id="149" w:author="Ericsson" w:date="2019-10-03T13:49:00Z">
            <w:rPr/>
          </w:rPrChange>
        </w:rPr>
        <w:t xml:space="preserve"> </w:t>
      </w:r>
      <w:r w:rsidRPr="000767F0">
        <w:rPr>
          <w:lang w:val="sv-SE"/>
          <w:rPrChange w:id="150" w:author="Ericsson" w:date="2019-10-03T13:49:00Z">
            <w:rPr/>
          </w:rPrChange>
        </w:rPr>
        <w:tab/>
      </w:r>
      <w:r w:rsidRPr="000767F0">
        <w:rPr>
          <w:lang w:val="sv-SE"/>
          <w:rPrChange w:id="151" w:author="Ericsson" w:date="2019-10-03T13:49:00Z">
            <w:rPr/>
          </w:rPrChange>
        </w:rPr>
        <w:tab/>
      </w:r>
      <w:r w:rsidRPr="000767F0">
        <w:rPr>
          <w:lang w:val="sv-SE"/>
          <w:rPrChange w:id="152" w:author="Ericsson" w:date="2019-10-03T13:49:00Z">
            <w:rPr/>
          </w:rPrChange>
        </w:rPr>
        <w:tab/>
      </w:r>
      <w:r w:rsidRPr="000767F0">
        <w:rPr>
          <w:lang w:val="sv-SE"/>
          <w:rPrChange w:id="153" w:author="Ericsson" w:date="2019-10-03T13:49:00Z">
            <w:rPr/>
          </w:rPrChange>
        </w:rPr>
        <w:tab/>
      </w:r>
      <w:r w:rsidRPr="000767F0">
        <w:rPr>
          <w:lang w:val="sv-SE"/>
          <w:rPrChange w:id="154" w:author="Ericsson" w:date="2019-10-03T13:49:00Z">
            <w:rPr/>
          </w:rPrChange>
        </w:rPr>
        <w:tab/>
      </w:r>
      <w:r w:rsidRPr="000767F0">
        <w:rPr>
          <w:lang w:val="sv-SE"/>
          <w:rPrChange w:id="155" w:author="Ericsson" w:date="2019-10-03T13:49:00Z">
            <w:rPr/>
          </w:rPrChange>
        </w:rPr>
        <w:tab/>
      </w:r>
      <w:r w:rsidRPr="000767F0">
        <w:rPr>
          <w:lang w:val="sv-SE"/>
          <w:rPrChange w:id="156" w:author="Ericsson" w:date="2019-10-03T13:49:00Z">
            <w:rPr/>
          </w:rPrChange>
        </w:rPr>
        <w:tab/>
        <w:t>INTEGER ::= 16</w:t>
      </w:r>
    </w:p>
    <w:p w14:paraId="13170FDB" w14:textId="77777777" w:rsidR="00BC5811" w:rsidRPr="000767F0" w:rsidRDefault="00BC5811" w:rsidP="00BC5811">
      <w:pPr>
        <w:pStyle w:val="PL"/>
        <w:rPr>
          <w:lang w:val="sv-SE"/>
          <w:rPrChange w:id="157" w:author="Ericsson" w:date="2019-10-03T13:49:00Z">
            <w:rPr/>
          </w:rPrChange>
        </w:rPr>
      </w:pPr>
      <w:r w:rsidRPr="000767F0">
        <w:rPr>
          <w:lang w:val="sv-SE"/>
          <w:rPrChange w:id="158" w:author="Ericsson" w:date="2019-10-03T13:49:00Z">
            <w:rPr/>
          </w:rPrChange>
        </w:rPr>
        <w:t>maxnooftimeperiods</w:t>
      </w:r>
      <w:r w:rsidRPr="000767F0">
        <w:rPr>
          <w:lang w:val="sv-SE"/>
          <w:rPrChange w:id="159" w:author="Ericsson" w:date="2019-10-03T13:49:00Z">
            <w:rPr/>
          </w:rPrChange>
        </w:rPr>
        <w:tab/>
      </w:r>
      <w:r w:rsidRPr="000767F0">
        <w:rPr>
          <w:lang w:val="sv-SE"/>
          <w:rPrChange w:id="160" w:author="Ericsson" w:date="2019-10-03T13:49:00Z">
            <w:rPr/>
          </w:rPrChange>
        </w:rPr>
        <w:tab/>
      </w:r>
      <w:r w:rsidRPr="000767F0">
        <w:rPr>
          <w:lang w:val="sv-SE"/>
          <w:rPrChange w:id="161" w:author="Ericsson" w:date="2019-10-03T13:49:00Z">
            <w:rPr/>
          </w:rPrChange>
        </w:rPr>
        <w:tab/>
      </w:r>
      <w:r w:rsidRPr="000767F0">
        <w:rPr>
          <w:lang w:val="sv-SE"/>
          <w:rPrChange w:id="162" w:author="Ericsson" w:date="2019-10-03T13:49:00Z">
            <w:rPr/>
          </w:rPrChange>
        </w:rPr>
        <w:tab/>
      </w:r>
      <w:r w:rsidRPr="000767F0">
        <w:rPr>
          <w:lang w:val="sv-SE"/>
          <w:rPrChange w:id="163" w:author="Ericsson" w:date="2019-10-03T13:49:00Z">
            <w:rPr/>
          </w:rPrChange>
        </w:rPr>
        <w:tab/>
      </w:r>
      <w:r w:rsidRPr="000767F0">
        <w:rPr>
          <w:lang w:val="sv-SE"/>
          <w:rPrChange w:id="164" w:author="Ericsson" w:date="2019-10-03T13:49:00Z">
            <w:rPr/>
          </w:rPrChange>
        </w:rPr>
        <w:tab/>
      </w:r>
      <w:r w:rsidRPr="000767F0">
        <w:rPr>
          <w:lang w:val="sv-SE"/>
          <w:rPrChange w:id="165" w:author="Ericsson" w:date="2019-10-03T13:49:00Z">
            <w:rPr/>
          </w:rPrChange>
        </w:rPr>
        <w:tab/>
        <w:t>INTEGER ::= 2</w:t>
      </w:r>
    </w:p>
    <w:p w14:paraId="76C800B9" w14:textId="77777777" w:rsidR="00BC5811" w:rsidRPr="000767F0" w:rsidRDefault="00BC5811" w:rsidP="00BC5811">
      <w:pPr>
        <w:pStyle w:val="PL"/>
        <w:rPr>
          <w:lang w:val="sv-SE"/>
          <w:rPrChange w:id="166" w:author="Ericsson" w:date="2019-10-03T13:49:00Z">
            <w:rPr/>
          </w:rPrChange>
        </w:rPr>
      </w:pPr>
      <w:r w:rsidRPr="000767F0">
        <w:rPr>
          <w:snapToGrid w:val="0"/>
          <w:lang w:val="sv-SE"/>
          <w:rPrChange w:id="167" w:author="Ericsson" w:date="2019-10-03T13:49:00Z">
            <w:rPr>
              <w:snapToGrid w:val="0"/>
            </w:rPr>
          </w:rPrChange>
        </w:rPr>
        <w:t>maxnoofTNLAssociations</w:t>
      </w:r>
      <w:r w:rsidRPr="000767F0">
        <w:rPr>
          <w:snapToGrid w:val="0"/>
          <w:lang w:val="sv-SE"/>
          <w:rPrChange w:id="168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69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2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3" w:author="Ericsson" w:date="2019-10-03T13:49:00Z">
            <w:rPr>
              <w:snapToGrid w:val="0"/>
            </w:rPr>
          </w:rPrChange>
        </w:rPr>
        <w:tab/>
        <w:t>INTEGER ::= 32</w:t>
      </w:r>
    </w:p>
    <w:p w14:paraId="71D0B3F0" w14:textId="77777777" w:rsidR="00BC5811" w:rsidRPr="000767F0" w:rsidRDefault="00BC5811" w:rsidP="00BC5811">
      <w:pPr>
        <w:pStyle w:val="PL"/>
        <w:rPr>
          <w:lang w:val="sv-SE"/>
          <w:rPrChange w:id="174" w:author="Ericsson" w:date="2019-10-03T13:49:00Z">
            <w:rPr/>
          </w:rPrChange>
        </w:rPr>
      </w:pPr>
      <w:r w:rsidRPr="000767F0">
        <w:rPr>
          <w:snapToGrid w:val="0"/>
          <w:lang w:val="sv-SE"/>
          <w:rPrChange w:id="175" w:author="Ericsson" w:date="2019-10-03T13:49:00Z">
            <w:rPr>
              <w:snapToGrid w:val="0"/>
            </w:rPr>
          </w:rPrChange>
        </w:rPr>
        <w:t>maxnoofUEContexts</w:t>
      </w:r>
      <w:r w:rsidRPr="000767F0">
        <w:rPr>
          <w:snapToGrid w:val="0"/>
          <w:lang w:val="sv-SE"/>
          <w:rPrChange w:id="176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7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8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79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8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8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182" w:author="Ericsson" w:date="2019-10-03T13:49:00Z">
            <w:rPr>
              <w:snapToGrid w:val="0"/>
            </w:rPr>
          </w:rPrChange>
        </w:rPr>
        <w:tab/>
        <w:t>INTEGER ::= 8192</w:t>
      </w:r>
    </w:p>
    <w:p w14:paraId="6E93EC68" w14:textId="77777777" w:rsidR="00BC5811" w:rsidRPr="000767F0" w:rsidRDefault="00BC5811" w:rsidP="00BC5811">
      <w:pPr>
        <w:pStyle w:val="PL"/>
        <w:rPr>
          <w:lang w:val="sv-SE"/>
          <w:rPrChange w:id="183" w:author="Ericsson" w:date="2019-10-03T13:49:00Z">
            <w:rPr/>
          </w:rPrChange>
        </w:rPr>
      </w:pPr>
      <w:r w:rsidRPr="000767F0">
        <w:rPr>
          <w:lang w:val="sv-SE"/>
          <w:rPrChange w:id="184" w:author="Ericsson" w:date="2019-10-03T13:49:00Z">
            <w:rPr/>
          </w:rPrChange>
        </w:rPr>
        <w:t>maxNRARFCN</w:t>
      </w:r>
      <w:r w:rsidRPr="000767F0">
        <w:rPr>
          <w:lang w:val="sv-SE"/>
          <w:rPrChange w:id="185" w:author="Ericsson" w:date="2019-10-03T13:49:00Z">
            <w:rPr/>
          </w:rPrChange>
        </w:rPr>
        <w:tab/>
      </w:r>
      <w:r w:rsidRPr="000767F0">
        <w:rPr>
          <w:lang w:val="sv-SE"/>
          <w:rPrChange w:id="186" w:author="Ericsson" w:date="2019-10-03T13:49:00Z">
            <w:rPr/>
          </w:rPrChange>
        </w:rPr>
        <w:tab/>
      </w:r>
      <w:r w:rsidRPr="000767F0">
        <w:rPr>
          <w:lang w:val="sv-SE"/>
          <w:rPrChange w:id="187" w:author="Ericsson" w:date="2019-10-03T13:49:00Z">
            <w:rPr/>
          </w:rPrChange>
        </w:rPr>
        <w:tab/>
      </w:r>
      <w:r w:rsidRPr="000767F0">
        <w:rPr>
          <w:lang w:val="sv-SE"/>
          <w:rPrChange w:id="188" w:author="Ericsson" w:date="2019-10-03T13:49:00Z">
            <w:rPr/>
          </w:rPrChange>
        </w:rPr>
        <w:tab/>
      </w:r>
      <w:r w:rsidRPr="000767F0">
        <w:rPr>
          <w:lang w:val="sv-SE"/>
          <w:rPrChange w:id="189" w:author="Ericsson" w:date="2019-10-03T13:49:00Z">
            <w:rPr/>
          </w:rPrChange>
        </w:rPr>
        <w:tab/>
      </w:r>
      <w:r w:rsidRPr="000767F0">
        <w:rPr>
          <w:lang w:val="sv-SE"/>
          <w:rPrChange w:id="190" w:author="Ericsson" w:date="2019-10-03T13:49:00Z">
            <w:rPr/>
          </w:rPrChange>
        </w:rPr>
        <w:tab/>
      </w:r>
      <w:r w:rsidRPr="000767F0">
        <w:rPr>
          <w:lang w:val="sv-SE"/>
          <w:rPrChange w:id="191" w:author="Ericsson" w:date="2019-10-03T13:49:00Z">
            <w:rPr/>
          </w:rPrChange>
        </w:rPr>
        <w:tab/>
      </w:r>
      <w:r w:rsidRPr="000767F0">
        <w:rPr>
          <w:lang w:val="sv-SE"/>
          <w:rPrChange w:id="192" w:author="Ericsson" w:date="2019-10-03T13:49:00Z">
            <w:rPr/>
          </w:rPrChange>
        </w:rPr>
        <w:tab/>
      </w:r>
      <w:r w:rsidRPr="000767F0">
        <w:rPr>
          <w:lang w:val="sv-SE"/>
          <w:rPrChange w:id="193" w:author="Ericsson" w:date="2019-10-03T13:49:00Z">
            <w:rPr/>
          </w:rPrChange>
        </w:rPr>
        <w:tab/>
        <w:t>INTEGER ::= 3279165</w:t>
      </w:r>
    </w:p>
    <w:p w14:paraId="3BE1331D" w14:textId="77777777" w:rsidR="00BC5811" w:rsidRPr="000767F0" w:rsidRDefault="00BC5811" w:rsidP="00BC5811">
      <w:pPr>
        <w:pStyle w:val="PL"/>
        <w:rPr>
          <w:lang w:val="sv-SE"/>
          <w:rPrChange w:id="194" w:author="Ericsson" w:date="2019-10-03T13:49:00Z">
            <w:rPr/>
          </w:rPrChange>
        </w:rPr>
      </w:pPr>
      <w:r w:rsidRPr="000767F0">
        <w:rPr>
          <w:lang w:val="sv-SE"/>
          <w:rPrChange w:id="195" w:author="Ericsson" w:date="2019-10-03T13:49:00Z">
            <w:rPr/>
          </w:rPrChange>
        </w:rPr>
        <w:t>maxNrOfErrors</w:t>
      </w:r>
      <w:r w:rsidRPr="000767F0">
        <w:rPr>
          <w:lang w:val="sv-SE"/>
          <w:rPrChange w:id="196" w:author="Ericsson" w:date="2019-10-03T13:49:00Z">
            <w:rPr/>
          </w:rPrChange>
        </w:rPr>
        <w:tab/>
      </w:r>
      <w:r w:rsidRPr="000767F0">
        <w:rPr>
          <w:lang w:val="sv-SE"/>
          <w:rPrChange w:id="197" w:author="Ericsson" w:date="2019-10-03T13:49:00Z">
            <w:rPr/>
          </w:rPrChange>
        </w:rPr>
        <w:tab/>
      </w:r>
      <w:r w:rsidRPr="000767F0">
        <w:rPr>
          <w:lang w:val="sv-SE"/>
          <w:rPrChange w:id="198" w:author="Ericsson" w:date="2019-10-03T13:49:00Z">
            <w:rPr/>
          </w:rPrChange>
        </w:rPr>
        <w:tab/>
      </w:r>
      <w:r w:rsidRPr="000767F0">
        <w:rPr>
          <w:lang w:val="sv-SE"/>
          <w:rPrChange w:id="199" w:author="Ericsson" w:date="2019-10-03T13:49:00Z">
            <w:rPr/>
          </w:rPrChange>
        </w:rPr>
        <w:tab/>
      </w:r>
      <w:r w:rsidRPr="000767F0">
        <w:rPr>
          <w:lang w:val="sv-SE"/>
          <w:rPrChange w:id="200" w:author="Ericsson" w:date="2019-10-03T13:49:00Z">
            <w:rPr/>
          </w:rPrChange>
        </w:rPr>
        <w:tab/>
      </w:r>
      <w:r w:rsidRPr="000767F0">
        <w:rPr>
          <w:lang w:val="sv-SE"/>
          <w:rPrChange w:id="201" w:author="Ericsson" w:date="2019-10-03T13:49:00Z">
            <w:rPr/>
          </w:rPrChange>
        </w:rPr>
        <w:tab/>
      </w:r>
      <w:r w:rsidRPr="000767F0">
        <w:rPr>
          <w:lang w:val="sv-SE"/>
          <w:rPrChange w:id="202" w:author="Ericsson" w:date="2019-10-03T13:49:00Z">
            <w:rPr/>
          </w:rPrChange>
        </w:rPr>
        <w:tab/>
      </w:r>
      <w:r w:rsidRPr="000767F0">
        <w:rPr>
          <w:lang w:val="sv-SE"/>
          <w:rPrChange w:id="203" w:author="Ericsson" w:date="2019-10-03T13:49:00Z">
            <w:rPr/>
          </w:rPrChange>
        </w:rPr>
        <w:tab/>
        <w:t>INTEGER ::= 256</w:t>
      </w:r>
    </w:p>
    <w:p w14:paraId="4972B793" w14:textId="77777777" w:rsidR="00BC5811" w:rsidRPr="000767F0" w:rsidRDefault="00BC5811" w:rsidP="00BC5811">
      <w:pPr>
        <w:pStyle w:val="PL"/>
        <w:rPr>
          <w:lang w:val="sv-SE"/>
          <w:rPrChange w:id="204" w:author="Ericsson" w:date="2019-10-03T13:49:00Z">
            <w:rPr/>
          </w:rPrChange>
        </w:rPr>
      </w:pPr>
    </w:p>
    <w:p w14:paraId="50F96CA6" w14:textId="77777777" w:rsidR="00BC5811" w:rsidRPr="000767F0" w:rsidRDefault="00BC5811" w:rsidP="00BC5811">
      <w:pPr>
        <w:pStyle w:val="PL"/>
        <w:rPr>
          <w:lang w:val="sv-SE"/>
          <w:rPrChange w:id="205" w:author="Ericsson" w:date="2019-10-03T13:49:00Z">
            <w:rPr/>
          </w:rPrChange>
        </w:rPr>
      </w:pPr>
      <w:r w:rsidRPr="000767F0">
        <w:rPr>
          <w:lang w:val="sv-SE"/>
          <w:rPrChange w:id="206" w:author="Ericsson" w:date="2019-10-03T13:49:00Z">
            <w:rPr/>
          </w:rPrChange>
        </w:rPr>
        <w:t>-- **************************************************************</w:t>
      </w:r>
    </w:p>
    <w:p w14:paraId="0BCA0BE0" w14:textId="77777777" w:rsidR="00BC5811" w:rsidRPr="000767F0" w:rsidRDefault="00BC5811" w:rsidP="00BC5811">
      <w:pPr>
        <w:pStyle w:val="PL"/>
        <w:rPr>
          <w:lang w:val="sv-SE"/>
          <w:rPrChange w:id="207" w:author="Ericsson" w:date="2019-10-03T13:49:00Z">
            <w:rPr/>
          </w:rPrChange>
        </w:rPr>
      </w:pPr>
      <w:r w:rsidRPr="000767F0">
        <w:rPr>
          <w:lang w:val="sv-SE"/>
          <w:rPrChange w:id="208" w:author="Ericsson" w:date="2019-10-03T13:49:00Z">
            <w:rPr/>
          </w:rPrChange>
        </w:rPr>
        <w:t>--</w:t>
      </w:r>
    </w:p>
    <w:p w14:paraId="6136559B" w14:textId="77777777" w:rsidR="00BC5811" w:rsidRPr="000767F0" w:rsidRDefault="00BC5811" w:rsidP="00BC5811">
      <w:pPr>
        <w:pStyle w:val="PL"/>
        <w:outlineLvl w:val="3"/>
        <w:rPr>
          <w:lang w:val="sv-SE"/>
          <w:rPrChange w:id="209" w:author="Ericsson" w:date="2019-10-03T13:49:00Z">
            <w:rPr/>
          </w:rPrChange>
        </w:rPr>
      </w:pPr>
      <w:r w:rsidRPr="000767F0">
        <w:rPr>
          <w:lang w:val="sv-SE"/>
          <w:rPrChange w:id="210" w:author="Ericsson" w:date="2019-10-03T13:49:00Z">
            <w:rPr/>
          </w:rPrChange>
        </w:rPr>
        <w:t>-- IEs</w:t>
      </w:r>
    </w:p>
    <w:p w14:paraId="7C7F1537" w14:textId="77777777" w:rsidR="00BC5811" w:rsidRPr="000767F0" w:rsidRDefault="00BC5811" w:rsidP="00BC5811">
      <w:pPr>
        <w:pStyle w:val="PL"/>
        <w:rPr>
          <w:lang w:val="sv-SE"/>
          <w:rPrChange w:id="211" w:author="Ericsson" w:date="2019-10-03T13:49:00Z">
            <w:rPr/>
          </w:rPrChange>
        </w:rPr>
      </w:pPr>
      <w:r w:rsidRPr="000767F0">
        <w:rPr>
          <w:lang w:val="sv-SE"/>
          <w:rPrChange w:id="212" w:author="Ericsson" w:date="2019-10-03T13:49:00Z">
            <w:rPr/>
          </w:rPrChange>
        </w:rPr>
        <w:t>--</w:t>
      </w:r>
    </w:p>
    <w:p w14:paraId="325DCD20" w14:textId="77777777" w:rsidR="00BC5811" w:rsidRPr="000767F0" w:rsidRDefault="00BC5811" w:rsidP="00BC5811">
      <w:pPr>
        <w:pStyle w:val="PL"/>
        <w:rPr>
          <w:lang w:val="sv-SE"/>
          <w:rPrChange w:id="213" w:author="Ericsson" w:date="2019-10-03T13:49:00Z">
            <w:rPr/>
          </w:rPrChange>
        </w:rPr>
      </w:pPr>
      <w:r w:rsidRPr="000767F0">
        <w:rPr>
          <w:lang w:val="sv-SE"/>
          <w:rPrChange w:id="214" w:author="Ericsson" w:date="2019-10-03T13:49:00Z">
            <w:rPr/>
          </w:rPrChange>
        </w:rPr>
        <w:t>-- **************************************************************</w:t>
      </w:r>
    </w:p>
    <w:p w14:paraId="53931F10" w14:textId="77777777" w:rsidR="00BC5811" w:rsidRPr="000767F0" w:rsidRDefault="00BC5811" w:rsidP="00BC5811">
      <w:pPr>
        <w:pStyle w:val="PL"/>
        <w:rPr>
          <w:lang w:val="sv-SE"/>
          <w:rPrChange w:id="215" w:author="Ericsson" w:date="2019-10-03T13:49:00Z">
            <w:rPr/>
          </w:rPrChange>
        </w:rPr>
      </w:pPr>
    </w:p>
    <w:p w14:paraId="4E1B8BDE" w14:textId="77777777" w:rsidR="00BC5811" w:rsidRPr="000767F0" w:rsidRDefault="00BC5811" w:rsidP="00BC5811">
      <w:pPr>
        <w:pStyle w:val="PL"/>
        <w:rPr>
          <w:snapToGrid w:val="0"/>
          <w:lang w:val="sv-SE"/>
          <w:rPrChange w:id="216" w:author="Ericsson" w:date="2019-10-03T13:49:00Z">
            <w:rPr>
              <w:snapToGrid w:val="0"/>
            </w:rPr>
          </w:rPrChange>
        </w:rPr>
      </w:pPr>
      <w:r w:rsidRPr="000767F0">
        <w:rPr>
          <w:snapToGrid w:val="0"/>
          <w:lang w:val="sv-SE"/>
          <w:rPrChange w:id="217" w:author="Ericsson" w:date="2019-10-03T13:49:00Z">
            <w:rPr>
              <w:snapToGrid w:val="0"/>
            </w:rPr>
          </w:rPrChange>
        </w:rPr>
        <w:t>id-ActivatedServedCells</w:t>
      </w:r>
      <w:r w:rsidRPr="000767F0">
        <w:rPr>
          <w:snapToGrid w:val="0"/>
          <w:lang w:val="sv-SE"/>
          <w:rPrChange w:id="218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19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2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3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4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5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6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7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8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29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2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3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4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5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6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37" w:author="Ericsson" w:date="2019-10-03T13:49:00Z">
            <w:rPr>
              <w:snapToGrid w:val="0"/>
            </w:rPr>
          </w:rPrChange>
        </w:rPr>
        <w:tab/>
        <w:t>ProtocolIE-ID ::= 0</w:t>
      </w:r>
    </w:p>
    <w:p w14:paraId="11D1A270" w14:textId="77777777" w:rsidR="00BC5811" w:rsidRPr="000767F0" w:rsidRDefault="00BC5811" w:rsidP="00BC5811">
      <w:pPr>
        <w:pStyle w:val="PL"/>
        <w:rPr>
          <w:snapToGrid w:val="0"/>
          <w:lang w:val="sv-SE"/>
          <w:rPrChange w:id="238" w:author="Ericsson" w:date="2019-10-03T13:49:00Z">
            <w:rPr>
              <w:snapToGrid w:val="0"/>
            </w:rPr>
          </w:rPrChange>
        </w:rPr>
      </w:pPr>
      <w:r w:rsidRPr="000767F0">
        <w:rPr>
          <w:snapToGrid w:val="0"/>
          <w:lang w:val="sv-SE"/>
          <w:rPrChange w:id="239" w:author="Ericsson" w:date="2019-10-03T13:49:00Z">
            <w:rPr>
              <w:snapToGrid w:val="0"/>
            </w:rPr>
          </w:rPrChange>
        </w:rPr>
        <w:t>id-ActivationIDforCellActivation</w:t>
      </w:r>
      <w:r w:rsidRPr="000767F0">
        <w:rPr>
          <w:snapToGrid w:val="0"/>
          <w:lang w:val="sv-SE"/>
          <w:rPrChange w:id="24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2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3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4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5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6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7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8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49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0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1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2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3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4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5" w:author="Ericsson" w:date="2019-10-03T13:49:00Z">
            <w:rPr>
              <w:snapToGrid w:val="0"/>
            </w:rPr>
          </w:rPrChange>
        </w:rPr>
        <w:tab/>
      </w:r>
      <w:r w:rsidRPr="000767F0">
        <w:rPr>
          <w:snapToGrid w:val="0"/>
          <w:lang w:val="sv-SE"/>
          <w:rPrChange w:id="256" w:author="Ericsson" w:date="2019-10-03T13:49:00Z">
            <w:rPr>
              <w:snapToGrid w:val="0"/>
            </w:rPr>
          </w:rPrChange>
        </w:rPr>
        <w:tab/>
        <w:t>ProtocolIE-ID ::= 1</w:t>
      </w:r>
    </w:p>
    <w:p w14:paraId="32514D8C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7418C9CD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7602A46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5E6AB34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3E6B8D5E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F1B374D" w14:textId="77777777" w:rsidR="00BC5811" w:rsidRPr="004F27E9" w:rsidRDefault="00BC5811" w:rsidP="00BC5811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12254AE2" w14:textId="77777777" w:rsidR="00BC5811" w:rsidRPr="004F27E9" w:rsidRDefault="00BC5811" w:rsidP="00BC5811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3BB685A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6431874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5B1F3FB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58DC9E5B" w14:textId="77777777" w:rsidR="00BC5811" w:rsidRPr="0092227E" w:rsidRDefault="00BC5811" w:rsidP="00BC5811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22B3F67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6D02A17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18F976ED" w14:textId="77777777" w:rsidR="00BC5811" w:rsidRPr="0092227E" w:rsidRDefault="00BC5811" w:rsidP="00BC5811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35541F2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773C698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63A8F64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63FD998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12F69FD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1A5DC00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199BF794" w14:textId="77777777" w:rsidR="00BC5811" w:rsidRPr="0092227E" w:rsidRDefault="00BC5811" w:rsidP="00BC5811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0F759CF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2E1486E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488227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559EDAD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4A3E390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501DBF78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20472BD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6569E1B9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2A05516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29106BB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7600B45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1412CF7D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lastRenderedPageBreak/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30AEA14A" w14:textId="77777777" w:rsidR="00BC5811" w:rsidRPr="0092227E" w:rsidRDefault="00BC5811" w:rsidP="00BC5811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366E542C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419FEFFB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2FC63B6A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62E2131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160270E9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76B2462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303B1AA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6679EDCD" w14:textId="77777777" w:rsidR="00BC5811" w:rsidRPr="0092227E" w:rsidRDefault="00BC5811" w:rsidP="00BC5811">
      <w:pPr>
        <w:pStyle w:val="PL"/>
        <w:rPr>
          <w:snapToGrid w:val="0"/>
        </w:rPr>
      </w:pPr>
      <w:bookmarkStart w:id="257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6EA4C4B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421B61E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2F8757B3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763C28C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7CF4F6F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5CB437A0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08C6EEBD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52C17491" w14:textId="77777777" w:rsidR="00BC5811" w:rsidRPr="0092227E" w:rsidRDefault="00BC5811" w:rsidP="00BC5811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257"/>
    <w:p w14:paraId="62A1C97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3BA1465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44AD5BCE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49A7C414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441A0FB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36DA31F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6BBB403E" w14:textId="77777777" w:rsidR="00BC5811" w:rsidRPr="0092227E" w:rsidRDefault="00BC5811" w:rsidP="00BC5811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099C8C3A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55BC50BB" w14:textId="77777777" w:rsidR="00BC5811" w:rsidRPr="0092227E" w:rsidRDefault="00BC5811" w:rsidP="00BC5811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3471F099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1227EF2F" w14:textId="77777777" w:rsidR="00BC5811" w:rsidRPr="0092227E" w:rsidRDefault="00BC5811" w:rsidP="00BC5811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210F8A2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6C330CB2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7D7AFA6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71E5376D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018C541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7F83148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62B769E4" w14:textId="77777777" w:rsidR="00BC5811" w:rsidRPr="0092227E" w:rsidRDefault="00BC5811" w:rsidP="00BC5811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316635F5" w14:textId="77777777" w:rsidR="00BC5811" w:rsidRPr="0092227E" w:rsidRDefault="00BC5811" w:rsidP="00BC5811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3930C19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1E7F5935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168E0532" w14:textId="77777777" w:rsidR="00BC5811" w:rsidRPr="0092227E" w:rsidRDefault="00BC5811" w:rsidP="00BC5811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616A18D1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3E46F8F8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43CA2347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3CB824D3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7F6977CF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0C263325" w14:textId="77777777" w:rsidR="00BC5811" w:rsidRPr="0092227E" w:rsidRDefault="00BC5811" w:rsidP="00BC5811">
      <w:pPr>
        <w:pStyle w:val="PL"/>
      </w:pPr>
      <w:bookmarkStart w:id="258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3084B822" w14:textId="77777777" w:rsidR="00BC5811" w:rsidRPr="0092227E" w:rsidRDefault="00BC5811" w:rsidP="00BC5811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6E98B1D6" w14:textId="77777777" w:rsidR="00BC5811" w:rsidRPr="0092227E" w:rsidRDefault="00BC5811" w:rsidP="00BC5811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72EB5580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493C0BF5" w14:textId="77777777" w:rsidR="00BC5811" w:rsidRPr="0092227E" w:rsidRDefault="00BC5811" w:rsidP="00BC5811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1FA3849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5F22F68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5B58E9DE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7D10CC67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087E74B2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764F8C14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64BDDD0A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258"/>
    <w:p w14:paraId="62D5B98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3C3C25CC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6A82D933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38D36E6B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223FC023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02BABA36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508665A2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4EF5E4A6" w14:textId="77777777" w:rsidR="00BC5811" w:rsidRPr="0092227E" w:rsidRDefault="00BC5811" w:rsidP="00BC5811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4A519B41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37BDFC7B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E8BDBCB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267BBDCF" w14:textId="77777777" w:rsidR="00BC5811" w:rsidRDefault="00BC5811" w:rsidP="00BC5811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742D777A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0F4D75E4" w14:textId="77777777" w:rsidR="00BC5811" w:rsidRDefault="00BC5811" w:rsidP="00BC5811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29B054F7" w14:textId="77777777" w:rsidR="00BC5811" w:rsidRDefault="00BC5811" w:rsidP="00BC5811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6CB856DA" w14:textId="77777777" w:rsidR="00BC5811" w:rsidRDefault="00BC5811" w:rsidP="00BC5811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76E8E234" w14:textId="77777777" w:rsidR="00BC5811" w:rsidRDefault="00BC5811" w:rsidP="00BC5811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5F3ACC37" w14:textId="77777777" w:rsidR="00BC5811" w:rsidRDefault="00BC5811" w:rsidP="00BC5811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6DB94666" w14:textId="77777777" w:rsidR="00BC5811" w:rsidRDefault="00BC5811" w:rsidP="00BC5811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77CEB0E3" w14:textId="77777777" w:rsidR="00BC5811" w:rsidRPr="009C648C" w:rsidRDefault="00BC5811" w:rsidP="00BC5811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4F64DBCA" w14:textId="77777777" w:rsidR="00BC5811" w:rsidRDefault="00BC5811" w:rsidP="00BC5811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6B50C0CD" w14:textId="77777777" w:rsidR="00BC5811" w:rsidRDefault="00BC5811" w:rsidP="00BC5811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1401724F" w14:textId="77777777" w:rsidR="00BC5811" w:rsidRDefault="00BC5811" w:rsidP="00BC5811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168B01AA" w14:textId="77777777" w:rsidR="00BC5811" w:rsidRDefault="00BC5811" w:rsidP="00BC5811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6DCB9CBD" w14:textId="77777777" w:rsidR="00BC5811" w:rsidRDefault="00BC5811" w:rsidP="00BC5811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3748F187" w14:textId="77777777" w:rsidR="00BC5811" w:rsidRDefault="00BC5811" w:rsidP="00BC5811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04668D0E" w14:textId="77777777" w:rsidR="00BC5811" w:rsidRDefault="00BC5811" w:rsidP="00BC5811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6D3E10B9" w14:textId="77777777" w:rsidR="00BC5811" w:rsidRDefault="00BC5811" w:rsidP="00BC5811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011483B8" w14:textId="77777777" w:rsidR="00BC5811" w:rsidRPr="00EA5861" w:rsidRDefault="00BC5811" w:rsidP="00BC5811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0B0DDCB9" w14:textId="77777777" w:rsidR="00BC5811" w:rsidRDefault="00BC5811" w:rsidP="00BC5811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2DD96580" w14:textId="77777777" w:rsidR="00BC5811" w:rsidRDefault="00BC5811" w:rsidP="00BC5811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81798A3" w14:textId="77777777" w:rsidR="00BC5811" w:rsidRDefault="00BC5811" w:rsidP="00BC5811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0C4758BB" w14:textId="77777777" w:rsidR="00BC5811" w:rsidRDefault="00BC5811" w:rsidP="00BC5811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2823BFE9" w14:textId="77777777" w:rsidR="00BC5811" w:rsidRDefault="00BC5811" w:rsidP="00BC5811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7E8611CA" w14:textId="77777777" w:rsidR="00BC5811" w:rsidRDefault="00BC5811" w:rsidP="00BC5811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78656728" w14:textId="77777777" w:rsidR="00BC5811" w:rsidRDefault="00BC5811" w:rsidP="00BC5811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653359FF" w14:textId="77777777" w:rsidR="00BC5811" w:rsidRPr="000767F0" w:rsidRDefault="00BC5811" w:rsidP="00BC5811">
      <w:pPr>
        <w:pStyle w:val="PL"/>
        <w:rPr>
          <w:lang w:val="sv-SE"/>
          <w:rPrChange w:id="259" w:author="Ericsson" w:date="2019-10-03T13:49:00Z">
            <w:rPr/>
          </w:rPrChange>
        </w:rPr>
      </w:pPr>
      <w:r w:rsidRPr="000767F0">
        <w:rPr>
          <w:lang w:val="sv-SE"/>
          <w:rPrChange w:id="260" w:author="Ericsson" w:date="2019-10-03T13:49:00Z">
            <w:rPr/>
          </w:rPrChange>
        </w:rPr>
        <w:t>id-BPLMN-ID-Info-EUTRA</w:t>
      </w:r>
      <w:r w:rsidRPr="000767F0">
        <w:rPr>
          <w:lang w:val="sv-SE"/>
          <w:rPrChange w:id="261" w:author="Ericsson" w:date="2019-10-03T13:49:00Z">
            <w:rPr/>
          </w:rPrChange>
        </w:rPr>
        <w:tab/>
      </w:r>
      <w:r w:rsidRPr="000767F0">
        <w:rPr>
          <w:lang w:val="sv-SE"/>
          <w:rPrChange w:id="262" w:author="Ericsson" w:date="2019-10-03T13:49:00Z">
            <w:rPr/>
          </w:rPrChange>
        </w:rPr>
        <w:tab/>
      </w:r>
      <w:r w:rsidRPr="000767F0">
        <w:rPr>
          <w:lang w:val="sv-SE"/>
          <w:rPrChange w:id="263" w:author="Ericsson" w:date="2019-10-03T13:49:00Z">
            <w:rPr/>
          </w:rPrChange>
        </w:rPr>
        <w:tab/>
      </w:r>
      <w:r w:rsidRPr="000767F0">
        <w:rPr>
          <w:lang w:val="sv-SE"/>
          <w:rPrChange w:id="264" w:author="Ericsson" w:date="2019-10-03T13:49:00Z">
            <w:rPr/>
          </w:rPrChange>
        </w:rPr>
        <w:tab/>
      </w:r>
      <w:r w:rsidRPr="000767F0">
        <w:rPr>
          <w:lang w:val="sv-SE"/>
          <w:rPrChange w:id="265" w:author="Ericsson" w:date="2019-10-03T13:49:00Z">
            <w:rPr/>
          </w:rPrChange>
        </w:rPr>
        <w:tab/>
      </w:r>
      <w:r w:rsidRPr="000767F0">
        <w:rPr>
          <w:lang w:val="sv-SE"/>
          <w:rPrChange w:id="266" w:author="Ericsson" w:date="2019-10-03T13:49:00Z">
            <w:rPr/>
          </w:rPrChange>
        </w:rPr>
        <w:tab/>
      </w:r>
      <w:r w:rsidRPr="000767F0">
        <w:rPr>
          <w:lang w:val="sv-SE"/>
          <w:rPrChange w:id="267" w:author="Ericsson" w:date="2019-10-03T13:49:00Z">
            <w:rPr/>
          </w:rPrChange>
        </w:rPr>
        <w:tab/>
      </w:r>
      <w:r w:rsidRPr="000767F0">
        <w:rPr>
          <w:lang w:val="sv-SE"/>
          <w:rPrChange w:id="268" w:author="Ericsson" w:date="2019-10-03T13:49:00Z">
            <w:rPr/>
          </w:rPrChange>
        </w:rPr>
        <w:tab/>
      </w:r>
      <w:r w:rsidRPr="000767F0">
        <w:rPr>
          <w:lang w:val="sv-SE"/>
          <w:rPrChange w:id="269" w:author="Ericsson" w:date="2019-10-03T13:49:00Z">
            <w:rPr/>
          </w:rPrChange>
        </w:rPr>
        <w:tab/>
      </w:r>
      <w:r w:rsidRPr="000767F0">
        <w:rPr>
          <w:lang w:val="sv-SE"/>
          <w:rPrChange w:id="270" w:author="Ericsson" w:date="2019-10-03T13:49:00Z">
            <w:rPr/>
          </w:rPrChange>
        </w:rPr>
        <w:tab/>
      </w:r>
      <w:r w:rsidRPr="000767F0">
        <w:rPr>
          <w:lang w:val="sv-SE"/>
          <w:rPrChange w:id="271" w:author="Ericsson" w:date="2019-10-03T13:49:00Z">
            <w:rPr/>
          </w:rPrChange>
        </w:rPr>
        <w:tab/>
      </w:r>
      <w:r w:rsidRPr="000767F0">
        <w:rPr>
          <w:lang w:val="sv-SE"/>
          <w:rPrChange w:id="272" w:author="Ericsson" w:date="2019-10-03T13:49:00Z">
            <w:rPr/>
          </w:rPrChange>
        </w:rPr>
        <w:tab/>
      </w:r>
      <w:r w:rsidRPr="000767F0">
        <w:rPr>
          <w:lang w:val="sv-SE"/>
          <w:rPrChange w:id="273" w:author="Ericsson" w:date="2019-10-03T13:49:00Z">
            <w:rPr/>
          </w:rPrChange>
        </w:rPr>
        <w:tab/>
      </w:r>
      <w:r w:rsidRPr="000767F0">
        <w:rPr>
          <w:lang w:val="sv-SE"/>
          <w:rPrChange w:id="274" w:author="Ericsson" w:date="2019-10-03T13:49:00Z">
            <w:rPr/>
          </w:rPrChange>
        </w:rPr>
        <w:tab/>
      </w:r>
      <w:r w:rsidRPr="000767F0">
        <w:rPr>
          <w:lang w:val="sv-SE"/>
          <w:rPrChange w:id="275" w:author="Ericsson" w:date="2019-10-03T13:49:00Z">
            <w:rPr/>
          </w:rPrChange>
        </w:rPr>
        <w:tab/>
      </w:r>
      <w:r w:rsidRPr="000767F0">
        <w:rPr>
          <w:lang w:val="sv-SE"/>
          <w:rPrChange w:id="276" w:author="Ericsson" w:date="2019-10-03T13:49:00Z">
            <w:rPr/>
          </w:rPrChange>
        </w:rPr>
        <w:tab/>
      </w:r>
      <w:r w:rsidRPr="000767F0">
        <w:rPr>
          <w:lang w:val="sv-SE"/>
          <w:rPrChange w:id="277" w:author="Ericsson" w:date="2019-10-03T13:49:00Z">
            <w:rPr/>
          </w:rPrChange>
        </w:rPr>
        <w:tab/>
      </w:r>
      <w:r w:rsidRPr="000767F0">
        <w:rPr>
          <w:lang w:val="sv-SE"/>
          <w:rPrChange w:id="278" w:author="Ericsson" w:date="2019-10-03T13:49:00Z">
            <w:rPr/>
          </w:rPrChange>
        </w:rPr>
        <w:tab/>
      </w:r>
      <w:r w:rsidRPr="000767F0">
        <w:rPr>
          <w:lang w:val="sv-SE"/>
          <w:rPrChange w:id="279" w:author="Ericsson" w:date="2019-10-03T13:49:00Z">
            <w:rPr/>
          </w:rPrChange>
        </w:rPr>
        <w:tab/>
      </w:r>
      <w:r w:rsidRPr="000767F0">
        <w:rPr>
          <w:lang w:val="sv-SE"/>
          <w:rPrChange w:id="280" w:author="Ericsson" w:date="2019-10-03T13:49:00Z">
            <w:rPr/>
          </w:rPrChange>
        </w:rPr>
        <w:tab/>
        <w:t>ProtocolIE-ID ::= 128</w:t>
      </w:r>
    </w:p>
    <w:p w14:paraId="7E107E33" w14:textId="77777777" w:rsidR="00BC5811" w:rsidRDefault="00BC5811" w:rsidP="00BC5811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59C66050" w14:textId="3F52D13A" w:rsidR="00BC5811" w:rsidRDefault="00BC5811" w:rsidP="00BC5811">
      <w:pPr>
        <w:pStyle w:val="PL"/>
        <w:rPr>
          <w:ins w:id="281" w:author="Ericsson User" w:date="2019-09-23T17:00:00Z"/>
        </w:rPr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6D8D5170" w14:textId="759EC1D2" w:rsidR="00DC2081" w:rsidRPr="0092227E" w:rsidRDefault="00DC2081" w:rsidP="00DC2081">
      <w:pPr>
        <w:pStyle w:val="PL"/>
        <w:rPr>
          <w:ins w:id="282" w:author="Ericsson User" w:date="2019-09-23T17:00:00Z"/>
          <w:snapToGrid w:val="0"/>
        </w:rPr>
      </w:pPr>
      <w:ins w:id="283" w:author="Ericsson User" w:date="2019-09-23T17:00:00Z">
        <w:r w:rsidRPr="0092227E">
          <w:rPr>
            <w:snapToGrid w:val="0"/>
          </w:rPr>
          <w:t>id-SRB</w:t>
        </w:r>
      </w:ins>
      <w:ins w:id="284" w:author="Ericsson User" w:date="2019-09-23T17:01:00Z">
        <w:r w:rsidR="004737C9">
          <w:rPr>
            <w:snapToGrid w:val="0"/>
          </w:rPr>
          <w:t>3</w:t>
        </w:r>
      </w:ins>
      <w:ins w:id="285" w:author="Ericsson User" w:date="2019-09-23T17:00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</w:ins>
      <w:ins w:id="286" w:author="Ericsson User" w:date="2019-09-23T17:01:00Z">
        <w:r w:rsidR="004737C9">
          <w:rPr>
            <w:snapToGrid w:val="0"/>
          </w:rPr>
          <w:tab/>
        </w:r>
      </w:ins>
      <w:ins w:id="287" w:author="Ericsson User" w:date="2019-09-27T14:13:00Z"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  <w:r w:rsidR="00FD0FC8">
          <w:rPr>
            <w:snapToGrid w:val="0"/>
          </w:rPr>
          <w:tab/>
        </w:r>
      </w:ins>
      <w:ins w:id="288" w:author="Ericsson User" w:date="2019-09-23T17:00:00Z">
        <w:r w:rsidRPr="0092227E">
          <w:t xml:space="preserve">ProtocolIE-ID ::= </w:t>
        </w:r>
      </w:ins>
      <w:ins w:id="289" w:author="Ericsson User" w:date="2019-09-23T17:01:00Z">
        <w:r w:rsidR="004737C9">
          <w:t>xx</w:t>
        </w:r>
      </w:ins>
    </w:p>
    <w:p w14:paraId="673168C6" w14:textId="77777777" w:rsidR="00DC2081" w:rsidRDefault="00DC2081" w:rsidP="00BC5811">
      <w:pPr>
        <w:pStyle w:val="PL"/>
      </w:pPr>
    </w:p>
    <w:p w14:paraId="2A69CB95" w14:textId="77777777" w:rsidR="00BC5811" w:rsidRPr="0092227E" w:rsidRDefault="00BC5811" w:rsidP="00BC5811">
      <w:pPr>
        <w:pStyle w:val="PL"/>
        <w:rPr>
          <w:snapToGrid w:val="0"/>
        </w:rPr>
      </w:pPr>
    </w:p>
    <w:p w14:paraId="37B3E9E6" w14:textId="77777777" w:rsidR="00BC5811" w:rsidRPr="0092227E" w:rsidRDefault="00BC5811" w:rsidP="00BC5811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0C20DD12" w14:textId="77777777" w:rsidR="00BC5811" w:rsidRDefault="00BC5811" w:rsidP="00BC58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63CDBE13" w14:textId="77777777" w:rsidR="00BC5811" w:rsidRPr="00FF6A95" w:rsidRDefault="00BC5811" w:rsidP="00BC5811">
      <w:pPr>
        <w:pStyle w:val="PL"/>
        <w:rPr>
          <w:noProof w:val="0"/>
          <w:snapToGrid w:val="0"/>
        </w:rPr>
      </w:pPr>
    </w:p>
    <w:p w14:paraId="7D7FED0C" w14:textId="77777777" w:rsidR="00BC5811" w:rsidRDefault="00BC5811" w:rsidP="00BC5811">
      <w:pPr>
        <w:jc w:val="center"/>
        <w:rPr>
          <w:noProof/>
          <w:color w:val="FF0000"/>
          <w:sz w:val="32"/>
        </w:rPr>
      </w:pPr>
    </w:p>
    <w:p w14:paraId="2FB5E185" w14:textId="77777777" w:rsidR="00BC5811" w:rsidRDefault="00BC5811" w:rsidP="00BC5811">
      <w:pPr>
        <w:jc w:val="center"/>
        <w:rPr>
          <w:noProof/>
          <w:color w:val="FF0000"/>
          <w:sz w:val="32"/>
        </w:rPr>
      </w:pPr>
    </w:p>
    <w:p w14:paraId="3BC49926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7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3B75FD"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ECB37" w14:textId="77777777" w:rsidR="00FB0A7C" w:rsidRDefault="00FB0A7C">
      <w:r>
        <w:separator/>
      </w:r>
    </w:p>
  </w:endnote>
  <w:endnote w:type="continuationSeparator" w:id="0">
    <w:p w14:paraId="662A0C0A" w14:textId="77777777" w:rsidR="00FB0A7C" w:rsidRDefault="00FB0A7C">
      <w:r>
        <w:continuationSeparator/>
      </w:r>
    </w:p>
  </w:endnote>
  <w:endnote w:type="continuationNotice" w:id="1">
    <w:p w14:paraId="4BEE1521" w14:textId="77777777" w:rsidR="00FB0A7C" w:rsidRDefault="00FB0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6D646" w14:textId="77777777" w:rsidR="00FB0A7C" w:rsidRDefault="00FB0A7C">
      <w:r>
        <w:separator/>
      </w:r>
    </w:p>
  </w:footnote>
  <w:footnote w:type="continuationSeparator" w:id="0">
    <w:p w14:paraId="2095DC7A" w14:textId="77777777" w:rsidR="00FB0A7C" w:rsidRDefault="00FB0A7C">
      <w:r>
        <w:continuationSeparator/>
      </w:r>
    </w:p>
  </w:footnote>
  <w:footnote w:type="continuationNotice" w:id="1">
    <w:p w14:paraId="6E0334EA" w14:textId="77777777" w:rsidR="00FB0A7C" w:rsidRDefault="00FB0A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2F4F49" w:rsidRDefault="002F4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2F4F49" w:rsidRDefault="002F4F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2F4F49" w:rsidRDefault="002F4F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2F4F49" w:rsidRDefault="002F4F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A"/>
    <w:rsid w:val="00022E4A"/>
    <w:rsid w:val="00042F44"/>
    <w:rsid w:val="000767F0"/>
    <w:rsid w:val="000809E6"/>
    <w:rsid w:val="000A6394"/>
    <w:rsid w:val="000B14B0"/>
    <w:rsid w:val="000B6170"/>
    <w:rsid w:val="000B7FED"/>
    <w:rsid w:val="000C038A"/>
    <w:rsid w:val="000C6598"/>
    <w:rsid w:val="000D206C"/>
    <w:rsid w:val="00130A45"/>
    <w:rsid w:val="0014569E"/>
    <w:rsid w:val="00145D43"/>
    <w:rsid w:val="00151C98"/>
    <w:rsid w:val="00192C46"/>
    <w:rsid w:val="001A08B3"/>
    <w:rsid w:val="001A7B60"/>
    <w:rsid w:val="001B52F0"/>
    <w:rsid w:val="001B7A65"/>
    <w:rsid w:val="001C004B"/>
    <w:rsid w:val="001E41F3"/>
    <w:rsid w:val="00241F44"/>
    <w:rsid w:val="00245680"/>
    <w:rsid w:val="00256676"/>
    <w:rsid w:val="0026004D"/>
    <w:rsid w:val="002640DD"/>
    <w:rsid w:val="00275D12"/>
    <w:rsid w:val="00284FEB"/>
    <w:rsid w:val="002860C4"/>
    <w:rsid w:val="00286FEC"/>
    <w:rsid w:val="002B5741"/>
    <w:rsid w:val="002D07AD"/>
    <w:rsid w:val="002D74C6"/>
    <w:rsid w:val="002E68A0"/>
    <w:rsid w:val="002F4F49"/>
    <w:rsid w:val="00305409"/>
    <w:rsid w:val="00312127"/>
    <w:rsid w:val="003609EF"/>
    <w:rsid w:val="0036231A"/>
    <w:rsid w:val="00374DD4"/>
    <w:rsid w:val="00380B78"/>
    <w:rsid w:val="003A1721"/>
    <w:rsid w:val="003B75FD"/>
    <w:rsid w:val="003E1A36"/>
    <w:rsid w:val="003E1C61"/>
    <w:rsid w:val="00410371"/>
    <w:rsid w:val="004205AC"/>
    <w:rsid w:val="00424262"/>
    <w:rsid w:val="004242F1"/>
    <w:rsid w:val="0044281B"/>
    <w:rsid w:val="004555DF"/>
    <w:rsid w:val="00463B3C"/>
    <w:rsid w:val="004737C9"/>
    <w:rsid w:val="004A74A1"/>
    <w:rsid w:val="004B75B7"/>
    <w:rsid w:val="0051580D"/>
    <w:rsid w:val="00524414"/>
    <w:rsid w:val="00525D43"/>
    <w:rsid w:val="00534337"/>
    <w:rsid w:val="00547111"/>
    <w:rsid w:val="0058632A"/>
    <w:rsid w:val="0059131D"/>
    <w:rsid w:val="00591D80"/>
    <w:rsid w:val="005926B2"/>
    <w:rsid w:val="00592D74"/>
    <w:rsid w:val="005A12B6"/>
    <w:rsid w:val="005B12F8"/>
    <w:rsid w:val="005D4BE5"/>
    <w:rsid w:val="005E2C44"/>
    <w:rsid w:val="00621188"/>
    <w:rsid w:val="006255CA"/>
    <w:rsid w:val="006257ED"/>
    <w:rsid w:val="00627482"/>
    <w:rsid w:val="006518A7"/>
    <w:rsid w:val="00663ED5"/>
    <w:rsid w:val="006928E7"/>
    <w:rsid w:val="00695808"/>
    <w:rsid w:val="006B09B7"/>
    <w:rsid w:val="006B46FB"/>
    <w:rsid w:val="006C3CCE"/>
    <w:rsid w:val="006C50F1"/>
    <w:rsid w:val="006E21FB"/>
    <w:rsid w:val="00707B3C"/>
    <w:rsid w:val="007110BF"/>
    <w:rsid w:val="0071363D"/>
    <w:rsid w:val="00740E18"/>
    <w:rsid w:val="007544D6"/>
    <w:rsid w:val="00776E59"/>
    <w:rsid w:val="00792342"/>
    <w:rsid w:val="007977A8"/>
    <w:rsid w:val="007B512A"/>
    <w:rsid w:val="007B7BC7"/>
    <w:rsid w:val="007C2097"/>
    <w:rsid w:val="007C73FE"/>
    <w:rsid w:val="007D114D"/>
    <w:rsid w:val="007D6A07"/>
    <w:rsid w:val="007F7259"/>
    <w:rsid w:val="008040A8"/>
    <w:rsid w:val="008279FA"/>
    <w:rsid w:val="0083777B"/>
    <w:rsid w:val="008626E7"/>
    <w:rsid w:val="00870EE7"/>
    <w:rsid w:val="00875745"/>
    <w:rsid w:val="00881C0D"/>
    <w:rsid w:val="008863B9"/>
    <w:rsid w:val="008A45A6"/>
    <w:rsid w:val="008C4756"/>
    <w:rsid w:val="008D045C"/>
    <w:rsid w:val="008F686C"/>
    <w:rsid w:val="009148DE"/>
    <w:rsid w:val="00941E30"/>
    <w:rsid w:val="00976D04"/>
    <w:rsid w:val="009777D9"/>
    <w:rsid w:val="00991B88"/>
    <w:rsid w:val="009A5753"/>
    <w:rsid w:val="009A579D"/>
    <w:rsid w:val="009B717E"/>
    <w:rsid w:val="009E3297"/>
    <w:rsid w:val="009F734F"/>
    <w:rsid w:val="00A0764D"/>
    <w:rsid w:val="00A246B6"/>
    <w:rsid w:val="00A325E4"/>
    <w:rsid w:val="00A47E70"/>
    <w:rsid w:val="00A50CF0"/>
    <w:rsid w:val="00A513F7"/>
    <w:rsid w:val="00A7671C"/>
    <w:rsid w:val="00AA0B16"/>
    <w:rsid w:val="00AA2CBC"/>
    <w:rsid w:val="00AC5820"/>
    <w:rsid w:val="00AD1CD8"/>
    <w:rsid w:val="00B00E71"/>
    <w:rsid w:val="00B258BB"/>
    <w:rsid w:val="00B35131"/>
    <w:rsid w:val="00B67B97"/>
    <w:rsid w:val="00B72BF2"/>
    <w:rsid w:val="00B968C8"/>
    <w:rsid w:val="00BA3EC5"/>
    <w:rsid w:val="00BA51D9"/>
    <w:rsid w:val="00BB5DFC"/>
    <w:rsid w:val="00BC00DE"/>
    <w:rsid w:val="00BC5811"/>
    <w:rsid w:val="00BD279D"/>
    <w:rsid w:val="00BD6BB8"/>
    <w:rsid w:val="00BF7367"/>
    <w:rsid w:val="00C0249E"/>
    <w:rsid w:val="00C40D0A"/>
    <w:rsid w:val="00C60F1E"/>
    <w:rsid w:val="00C66BA2"/>
    <w:rsid w:val="00C86CBE"/>
    <w:rsid w:val="00C920ED"/>
    <w:rsid w:val="00C95985"/>
    <w:rsid w:val="00CC5026"/>
    <w:rsid w:val="00CC68D0"/>
    <w:rsid w:val="00D03F9A"/>
    <w:rsid w:val="00D06D51"/>
    <w:rsid w:val="00D161E1"/>
    <w:rsid w:val="00D24991"/>
    <w:rsid w:val="00D50255"/>
    <w:rsid w:val="00D66520"/>
    <w:rsid w:val="00D6670C"/>
    <w:rsid w:val="00D975EF"/>
    <w:rsid w:val="00DA1E56"/>
    <w:rsid w:val="00DC2081"/>
    <w:rsid w:val="00DC2B6E"/>
    <w:rsid w:val="00DD0743"/>
    <w:rsid w:val="00DD6E88"/>
    <w:rsid w:val="00DE34CF"/>
    <w:rsid w:val="00E1346A"/>
    <w:rsid w:val="00E13F3D"/>
    <w:rsid w:val="00E34898"/>
    <w:rsid w:val="00E72B43"/>
    <w:rsid w:val="00E73056"/>
    <w:rsid w:val="00E926F3"/>
    <w:rsid w:val="00E94DD4"/>
    <w:rsid w:val="00EB09B7"/>
    <w:rsid w:val="00EE44EB"/>
    <w:rsid w:val="00EE7D7C"/>
    <w:rsid w:val="00F241B2"/>
    <w:rsid w:val="00F25D98"/>
    <w:rsid w:val="00F2674D"/>
    <w:rsid w:val="00F300FB"/>
    <w:rsid w:val="00F327DC"/>
    <w:rsid w:val="00F57242"/>
    <w:rsid w:val="00F74D63"/>
    <w:rsid w:val="00F937CC"/>
    <w:rsid w:val="00F9482A"/>
    <w:rsid w:val="00FB0A7C"/>
    <w:rsid w:val="00FB1F1F"/>
    <w:rsid w:val="00FB6386"/>
    <w:rsid w:val="00FC515A"/>
    <w:rsid w:val="00FC547E"/>
    <w:rsid w:val="00FD0FC8"/>
    <w:rsid w:val="00FD6A42"/>
    <w:rsid w:val="00FF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4E6E8B71-34C2-4673-83BD-DC7C4CA9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B75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75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B75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EF60CD4-ECE4-440B-BA39-E63EE3CE4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36809B-2E69-4DC6-83FF-38C0EDD3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4493</Words>
  <Characters>23816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1900-01-01T08:00:00Z</cp:lastPrinted>
  <dcterms:created xsi:type="dcterms:W3CDTF">2019-10-04T18:07:00Z</dcterms:created>
  <dcterms:modified xsi:type="dcterms:W3CDTF">2019-10-04T18:08:00Z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